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DB154" w14:textId="440EB45F" w:rsidR="008443DC" w:rsidRDefault="008443DC" w:rsidP="008443DC">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R4-230041</w:t>
        </w:r>
      </w:fldSimple>
      <w:r w:rsidR="005E6319">
        <w:rPr>
          <w:b/>
          <w:i/>
          <w:noProof/>
          <w:sz w:val="28"/>
        </w:rPr>
        <w:t>2</w:t>
      </w:r>
    </w:p>
    <w:p w14:paraId="0FD8A502" w14:textId="77777777" w:rsidR="008443DC" w:rsidRDefault="008443DC" w:rsidP="008443D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43DC" w14:paraId="594DF9DB" w14:textId="77777777" w:rsidTr="002A17B5">
        <w:tc>
          <w:tcPr>
            <w:tcW w:w="9641" w:type="dxa"/>
            <w:gridSpan w:val="9"/>
            <w:tcBorders>
              <w:top w:val="single" w:sz="4" w:space="0" w:color="auto"/>
              <w:left w:val="single" w:sz="4" w:space="0" w:color="auto"/>
              <w:right w:val="single" w:sz="4" w:space="0" w:color="auto"/>
            </w:tcBorders>
          </w:tcPr>
          <w:p w14:paraId="053EE7C4" w14:textId="77777777" w:rsidR="008443DC" w:rsidRDefault="008443DC" w:rsidP="002A17B5">
            <w:pPr>
              <w:pStyle w:val="CRCoverPage"/>
              <w:spacing w:after="0"/>
              <w:jc w:val="right"/>
              <w:rPr>
                <w:i/>
                <w:noProof/>
              </w:rPr>
            </w:pPr>
            <w:r>
              <w:rPr>
                <w:i/>
                <w:noProof/>
                <w:sz w:val="14"/>
              </w:rPr>
              <w:t>CR-Form-v12.2</w:t>
            </w:r>
          </w:p>
        </w:tc>
      </w:tr>
      <w:tr w:rsidR="008443DC" w14:paraId="3B251811" w14:textId="77777777" w:rsidTr="002A17B5">
        <w:tc>
          <w:tcPr>
            <w:tcW w:w="9641" w:type="dxa"/>
            <w:gridSpan w:val="9"/>
            <w:tcBorders>
              <w:left w:val="single" w:sz="4" w:space="0" w:color="auto"/>
              <w:right w:val="single" w:sz="4" w:space="0" w:color="auto"/>
            </w:tcBorders>
          </w:tcPr>
          <w:p w14:paraId="1F77347B" w14:textId="77777777" w:rsidR="008443DC" w:rsidRDefault="008443DC" w:rsidP="002A17B5">
            <w:pPr>
              <w:pStyle w:val="CRCoverPage"/>
              <w:spacing w:after="0"/>
              <w:jc w:val="center"/>
              <w:rPr>
                <w:noProof/>
              </w:rPr>
            </w:pPr>
            <w:r>
              <w:rPr>
                <w:b/>
                <w:noProof/>
                <w:sz w:val="32"/>
              </w:rPr>
              <w:t>CHANGE REQUEST</w:t>
            </w:r>
          </w:p>
        </w:tc>
      </w:tr>
      <w:tr w:rsidR="008443DC" w14:paraId="74C683EE" w14:textId="77777777" w:rsidTr="002A17B5">
        <w:tc>
          <w:tcPr>
            <w:tcW w:w="9641" w:type="dxa"/>
            <w:gridSpan w:val="9"/>
            <w:tcBorders>
              <w:left w:val="single" w:sz="4" w:space="0" w:color="auto"/>
              <w:right w:val="single" w:sz="4" w:space="0" w:color="auto"/>
            </w:tcBorders>
          </w:tcPr>
          <w:p w14:paraId="191925A9" w14:textId="77777777" w:rsidR="008443DC" w:rsidRDefault="008443DC" w:rsidP="002A17B5">
            <w:pPr>
              <w:pStyle w:val="CRCoverPage"/>
              <w:spacing w:after="0"/>
              <w:rPr>
                <w:noProof/>
                <w:sz w:val="8"/>
                <w:szCs w:val="8"/>
              </w:rPr>
            </w:pPr>
          </w:p>
        </w:tc>
      </w:tr>
      <w:tr w:rsidR="008443DC" w14:paraId="56BF34D3" w14:textId="77777777" w:rsidTr="002A17B5">
        <w:tc>
          <w:tcPr>
            <w:tcW w:w="142" w:type="dxa"/>
            <w:tcBorders>
              <w:left w:val="single" w:sz="4" w:space="0" w:color="auto"/>
            </w:tcBorders>
          </w:tcPr>
          <w:p w14:paraId="7EC042DC" w14:textId="77777777" w:rsidR="008443DC" w:rsidRDefault="008443DC" w:rsidP="002A17B5">
            <w:pPr>
              <w:pStyle w:val="CRCoverPage"/>
              <w:spacing w:after="0"/>
              <w:jc w:val="right"/>
              <w:rPr>
                <w:noProof/>
              </w:rPr>
            </w:pPr>
          </w:p>
        </w:tc>
        <w:tc>
          <w:tcPr>
            <w:tcW w:w="1559" w:type="dxa"/>
            <w:shd w:val="pct30" w:color="FFFF00" w:fill="auto"/>
          </w:tcPr>
          <w:p w14:paraId="30D1E670" w14:textId="77777777" w:rsidR="008443DC" w:rsidRPr="00410371" w:rsidRDefault="008443DC" w:rsidP="002A17B5">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F821B8B" w14:textId="77777777" w:rsidR="008443DC" w:rsidRDefault="008443DC" w:rsidP="002A17B5">
            <w:pPr>
              <w:pStyle w:val="CRCoverPage"/>
              <w:spacing w:after="0"/>
              <w:jc w:val="center"/>
              <w:rPr>
                <w:noProof/>
              </w:rPr>
            </w:pPr>
            <w:r>
              <w:rPr>
                <w:b/>
                <w:noProof/>
                <w:sz w:val="28"/>
              </w:rPr>
              <w:t>CR</w:t>
            </w:r>
          </w:p>
        </w:tc>
        <w:tc>
          <w:tcPr>
            <w:tcW w:w="1276" w:type="dxa"/>
            <w:shd w:val="pct30" w:color="FFFF00" w:fill="auto"/>
          </w:tcPr>
          <w:p w14:paraId="3D67A0ED" w14:textId="0EEF8885" w:rsidR="008443DC" w:rsidRPr="00410371" w:rsidRDefault="008443DC" w:rsidP="002A17B5">
            <w:pPr>
              <w:pStyle w:val="CRCoverPage"/>
              <w:spacing w:after="0"/>
              <w:rPr>
                <w:noProof/>
              </w:rPr>
            </w:pPr>
            <w:fldSimple w:instr=" DOCPROPERTY  Cr#  \* MERGEFORMAT ">
              <w:r w:rsidRPr="00410371">
                <w:rPr>
                  <w:b/>
                  <w:noProof/>
                  <w:sz w:val="28"/>
                </w:rPr>
                <w:t>131</w:t>
              </w:r>
            </w:fldSimple>
            <w:r w:rsidR="005E6319">
              <w:rPr>
                <w:b/>
                <w:noProof/>
                <w:sz w:val="28"/>
              </w:rPr>
              <w:t>7</w:t>
            </w:r>
          </w:p>
        </w:tc>
        <w:tc>
          <w:tcPr>
            <w:tcW w:w="709" w:type="dxa"/>
          </w:tcPr>
          <w:p w14:paraId="4B9580A2" w14:textId="77777777" w:rsidR="008443DC" w:rsidRDefault="008443DC"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4174AD34" w14:textId="77777777" w:rsidR="008443DC" w:rsidRPr="00410371" w:rsidRDefault="008443DC" w:rsidP="002A17B5">
            <w:pPr>
              <w:pStyle w:val="CRCoverPage"/>
              <w:spacing w:after="0"/>
              <w:jc w:val="center"/>
              <w:rPr>
                <w:b/>
                <w:noProof/>
              </w:rPr>
            </w:pPr>
            <w:fldSimple w:instr=" DOCPROPERTY  Revision  \* MERGEFORMAT ">
              <w:r w:rsidRPr="00410371">
                <w:rPr>
                  <w:b/>
                  <w:noProof/>
                  <w:sz w:val="28"/>
                </w:rPr>
                <w:t>-</w:t>
              </w:r>
            </w:fldSimple>
          </w:p>
        </w:tc>
        <w:tc>
          <w:tcPr>
            <w:tcW w:w="2410" w:type="dxa"/>
          </w:tcPr>
          <w:p w14:paraId="34258260" w14:textId="77777777" w:rsidR="008443DC" w:rsidRDefault="008443DC"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77897" w14:textId="6DFBD7A6" w:rsidR="008443DC" w:rsidRPr="00410371" w:rsidRDefault="008443DC" w:rsidP="002A17B5">
            <w:pPr>
              <w:pStyle w:val="CRCoverPage"/>
              <w:spacing w:after="0"/>
              <w:jc w:val="center"/>
              <w:rPr>
                <w:noProof/>
                <w:sz w:val="28"/>
              </w:rPr>
            </w:pPr>
            <w:fldSimple w:instr=" DOCPROPERTY  Version  \* MERGEFORMAT ">
              <w:r w:rsidRPr="00410371">
                <w:rPr>
                  <w:b/>
                  <w:noProof/>
                  <w:sz w:val="28"/>
                </w:rPr>
                <w:t>1</w:t>
              </w:r>
              <w:r w:rsidR="005E6319">
                <w:rPr>
                  <w:b/>
                  <w:noProof/>
                  <w:sz w:val="28"/>
                </w:rPr>
                <w:t>8</w:t>
              </w:r>
              <w:r w:rsidRPr="00410371">
                <w:rPr>
                  <w:b/>
                  <w:noProof/>
                  <w:sz w:val="28"/>
                </w:rPr>
                <w:t>.</w:t>
              </w:r>
              <w:r w:rsidR="005E6319">
                <w:rPr>
                  <w:b/>
                  <w:noProof/>
                  <w:sz w:val="28"/>
                </w:rPr>
                <w:t>0</w:t>
              </w:r>
              <w:r w:rsidRPr="00410371">
                <w:rPr>
                  <w:b/>
                  <w:noProof/>
                  <w:sz w:val="28"/>
                </w:rPr>
                <w:t>.0</w:t>
              </w:r>
            </w:fldSimple>
          </w:p>
        </w:tc>
        <w:tc>
          <w:tcPr>
            <w:tcW w:w="143" w:type="dxa"/>
            <w:tcBorders>
              <w:right w:val="single" w:sz="4" w:space="0" w:color="auto"/>
            </w:tcBorders>
          </w:tcPr>
          <w:p w14:paraId="1FA9F8EC" w14:textId="77777777" w:rsidR="008443DC" w:rsidRDefault="008443DC" w:rsidP="002A17B5">
            <w:pPr>
              <w:pStyle w:val="CRCoverPage"/>
              <w:spacing w:after="0"/>
              <w:rPr>
                <w:noProof/>
              </w:rPr>
            </w:pPr>
          </w:p>
        </w:tc>
      </w:tr>
      <w:tr w:rsidR="008443DC" w14:paraId="2544E354" w14:textId="77777777" w:rsidTr="002A17B5">
        <w:tc>
          <w:tcPr>
            <w:tcW w:w="9641" w:type="dxa"/>
            <w:gridSpan w:val="9"/>
            <w:tcBorders>
              <w:left w:val="single" w:sz="4" w:space="0" w:color="auto"/>
              <w:right w:val="single" w:sz="4" w:space="0" w:color="auto"/>
            </w:tcBorders>
          </w:tcPr>
          <w:p w14:paraId="005A5A3F" w14:textId="77777777" w:rsidR="008443DC" w:rsidRDefault="008443DC" w:rsidP="002A17B5">
            <w:pPr>
              <w:pStyle w:val="CRCoverPage"/>
              <w:spacing w:after="0"/>
              <w:rPr>
                <w:noProof/>
              </w:rPr>
            </w:pPr>
          </w:p>
        </w:tc>
      </w:tr>
      <w:tr w:rsidR="008443DC" w14:paraId="311C225E" w14:textId="77777777" w:rsidTr="002A17B5">
        <w:tc>
          <w:tcPr>
            <w:tcW w:w="9641" w:type="dxa"/>
            <w:gridSpan w:val="9"/>
            <w:tcBorders>
              <w:top w:val="single" w:sz="4" w:space="0" w:color="auto"/>
            </w:tcBorders>
          </w:tcPr>
          <w:p w14:paraId="5ED1C915" w14:textId="77777777" w:rsidR="008443DC" w:rsidRPr="00F25D98" w:rsidRDefault="008443DC"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443DC" w14:paraId="2167B178" w14:textId="77777777" w:rsidTr="002A17B5">
        <w:tc>
          <w:tcPr>
            <w:tcW w:w="9641" w:type="dxa"/>
            <w:gridSpan w:val="9"/>
          </w:tcPr>
          <w:p w14:paraId="1F5F2DAB" w14:textId="77777777" w:rsidR="008443DC" w:rsidRDefault="008443DC" w:rsidP="002A17B5">
            <w:pPr>
              <w:pStyle w:val="CRCoverPage"/>
              <w:spacing w:after="0"/>
              <w:rPr>
                <w:noProof/>
                <w:sz w:val="8"/>
                <w:szCs w:val="8"/>
              </w:rPr>
            </w:pPr>
          </w:p>
        </w:tc>
      </w:tr>
    </w:tbl>
    <w:p w14:paraId="221012DA" w14:textId="77777777" w:rsidR="008443DC" w:rsidRDefault="008443DC" w:rsidP="008443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43DC" w14:paraId="3D5AFA10" w14:textId="77777777" w:rsidTr="002A17B5">
        <w:tc>
          <w:tcPr>
            <w:tcW w:w="2835" w:type="dxa"/>
          </w:tcPr>
          <w:p w14:paraId="5DAFE8E5" w14:textId="77777777" w:rsidR="008443DC" w:rsidRDefault="008443DC" w:rsidP="002A17B5">
            <w:pPr>
              <w:pStyle w:val="CRCoverPage"/>
              <w:tabs>
                <w:tab w:val="right" w:pos="2751"/>
              </w:tabs>
              <w:spacing w:after="0"/>
              <w:rPr>
                <w:b/>
                <w:i/>
                <w:noProof/>
              </w:rPr>
            </w:pPr>
            <w:r>
              <w:rPr>
                <w:b/>
                <w:i/>
                <w:noProof/>
              </w:rPr>
              <w:t>Proposed change affects:</w:t>
            </w:r>
          </w:p>
        </w:tc>
        <w:tc>
          <w:tcPr>
            <w:tcW w:w="1418" w:type="dxa"/>
          </w:tcPr>
          <w:p w14:paraId="40867FC5" w14:textId="77777777" w:rsidR="008443DC" w:rsidRDefault="008443DC"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07599" w14:textId="77777777" w:rsidR="008443DC" w:rsidRDefault="008443DC" w:rsidP="002A17B5">
            <w:pPr>
              <w:pStyle w:val="CRCoverPage"/>
              <w:spacing w:after="0"/>
              <w:jc w:val="center"/>
              <w:rPr>
                <w:b/>
                <w:caps/>
                <w:noProof/>
              </w:rPr>
            </w:pPr>
          </w:p>
        </w:tc>
        <w:tc>
          <w:tcPr>
            <w:tcW w:w="709" w:type="dxa"/>
            <w:tcBorders>
              <w:left w:val="single" w:sz="4" w:space="0" w:color="auto"/>
            </w:tcBorders>
          </w:tcPr>
          <w:p w14:paraId="780C1791" w14:textId="77777777" w:rsidR="008443DC" w:rsidRDefault="008443DC"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0FD3C" w14:textId="255E2564" w:rsidR="008443DC" w:rsidRDefault="005653C5" w:rsidP="002A17B5">
            <w:pPr>
              <w:pStyle w:val="CRCoverPage"/>
              <w:spacing w:after="0"/>
              <w:jc w:val="center"/>
              <w:rPr>
                <w:b/>
                <w:caps/>
                <w:noProof/>
              </w:rPr>
            </w:pPr>
            <w:r>
              <w:rPr>
                <w:b/>
                <w:caps/>
                <w:noProof/>
              </w:rPr>
              <w:t>x</w:t>
            </w:r>
          </w:p>
        </w:tc>
        <w:tc>
          <w:tcPr>
            <w:tcW w:w="2126" w:type="dxa"/>
          </w:tcPr>
          <w:p w14:paraId="722F8C09" w14:textId="77777777" w:rsidR="008443DC" w:rsidRDefault="008443DC"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C19AE" w14:textId="77777777" w:rsidR="008443DC" w:rsidRDefault="008443DC" w:rsidP="002A17B5">
            <w:pPr>
              <w:pStyle w:val="CRCoverPage"/>
              <w:spacing w:after="0"/>
              <w:jc w:val="center"/>
              <w:rPr>
                <w:b/>
                <w:caps/>
                <w:noProof/>
              </w:rPr>
            </w:pPr>
          </w:p>
        </w:tc>
        <w:tc>
          <w:tcPr>
            <w:tcW w:w="1418" w:type="dxa"/>
            <w:tcBorders>
              <w:left w:val="nil"/>
            </w:tcBorders>
          </w:tcPr>
          <w:p w14:paraId="4211DBB0" w14:textId="77777777" w:rsidR="008443DC" w:rsidRDefault="008443DC"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5C09C" w14:textId="77777777" w:rsidR="008443DC" w:rsidRDefault="008443DC" w:rsidP="002A17B5">
            <w:pPr>
              <w:pStyle w:val="CRCoverPage"/>
              <w:spacing w:after="0"/>
              <w:jc w:val="center"/>
              <w:rPr>
                <w:b/>
                <w:bCs/>
                <w:caps/>
                <w:noProof/>
              </w:rPr>
            </w:pPr>
          </w:p>
        </w:tc>
      </w:tr>
    </w:tbl>
    <w:p w14:paraId="66380609" w14:textId="77777777" w:rsidR="008443DC" w:rsidRDefault="008443DC" w:rsidP="008443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43DC" w14:paraId="26D996F2" w14:textId="77777777" w:rsidTr="002A17B5">
        <w:tc>
          <w:tcPr>
            <w:tcW w:w="9640" w:type="dxa"/>
            <w:gridSpan w:val="11"/>
          </w:tcPr>
          <w:p w14:paraId="0E4C7964" w14:textId="77777777" w:rsidR="008443DC" w:rsidRDefault="008443DC" w:rsidP="002A17B5">
            <w:pPr>
              <w:pStyle w:val="CRCoverPage"/>
              <w:spacing w:after="0"/>
              <w:rPr>
                <w:noProof/>
                <w:sz w:val="8"/>
                <w:szCs w:val="8"/>
              </w:rPr>
            </w:pPr>
          </w:p>
        </w:tc>
      </w:tr>
      <w:tr w:rsidR="008443DC" w14:paraId="3CD26E1D" w14:textId="77777777" w:rsidTr="002A17B5">
        <w:tc>
          <w:tcPr>
            <w:tcW w:w="1843" w:type="dxa"/>
            <w:tcBorders>
              <w:top w:val="single" w:sz="4" w:space="0" w:color="auto"/>
              <w:left w:val="single" w:sz="4" w:space="0" w:color="auto"/>
            </w:tcBorders>
          </w:tcPr>
          <w:p w14:paraId="04807C70" w14:textId="77777777" w:rsidR="008443DC" w:rsidRDefault="008443DC"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282D8" w14:textId="77777777" w:rsidR="008443DC" w:rsidRDefault="008443DC" w:rsidP="002A17B5">
            <w:pPr>
              <w:pStyle w:val="CRCoverPage"/>
              <w:spacing w:after="0"/>
              <w:ind w:left="100"/>
              <w:rPr>
                <w:noProof/>
              </w:rPr>
            </w:pPr>
            <w:fldSimple w:instr=" DOCPROPERTY  CrTitle  \* MERGEFORMAT ">
              <w:r>
                <w:t>CR 38.101-1 correction to A-MPR for NS_24 R17</w:t>
              </w:r>
            </w:fldSimple>
          </w:p>
        </w:tc>
      </w:tr>
      <w:tr w:rsidR="008443DC" w14:paraId="2202A3DE" w14:textId="77777777" w:rsidTr="002A17B5">
        <w:tc>
          <w:tcPr>
            <w:tcW w:w="1843" w:type="dxa"/>
            <w:tcBorders>
              <w:left w:val="single" w:sz="4" w:space="0" w:color="auto"/>
            </w:tcBorders>
          </w:tcPr>
          <w:p w14:paraId="6FD7199C" w14:textId="77777777" w:rsidR="008443DC" w:rsidRDefault="008443DC" w:rsidP="002A17B5">
            <w:pPr>
              <w:pStyle w:val="CRCoverPage"/>
              <w:spacing w:after="0"/>
              <w:rPr>
                <w:b/>
                <w:i/>
                <w:noProof/>
                <w:sz w:val="8"/>
                <w:szCs w:val="8"/>
              </w:rPr>
            </w:pPr>
          </w:p>
        </w:tc>
        <w:tc>
          <w:tcPr>
            <w:tcW w:w="7797" w:type="dxa"/>
            <w:gridSpan w:val="10"/>
            <w:tcBorders>
              <w:right w:val="single" w:sz="4" w:space="0" w:color="auto"/>
            </w:tcBorders>
          </w:tcPr>
          <w:p w14:paraId="29FE7607" w14:textId="77777777" w:rsidR="008443DC" w:rsidRDefault="008443DC" w:rsidP="002A17B5">
            <w:pPr>
              <w:pStyle w:val="CRCoverPage"/>
              <w:spacing w:after="0"/>
              <w:rPr>
                <w:noProof/>
                <w:sz w:val="8"/>
                <w:szCs w:val="8"/>
              </w:rPr>
            </w:pPr>
          </w:p>
        </w:tc>
      </w:tr>
      <w:tr w:rsidR="008443DC" w14:paraId="070DA984" w14:textId="77777777" w:rsidTr="002A17B5">
        <w:tc>
          <w:tcPr>
            <w:tcW w:w="1843" w:type="dxa"/>
            <w:tcBorders>
              <w:left w:val="single" w:sz="4" w:space="0" w:color="auto"/>
            </w:tcBorders>
          </w:tcPr>
          <w:p w14:paraId="5A552D66" w14:textId="77777777" w:rsidR="008443DC" w:rsidRDefault="008443DC"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BB9346" w14:textId="77777777" w:rsidR="008443DC" w:rsidRDefault="008443DC" w:rsidP="002A17B5">
            <w:pPr>
              <w:pStyle w:val="CRCoverPage"/>
              <w:spacing w:after="0"/>
              <w:ind w:left="100"/>
              <w:rPr>
                <w:noProof/>
              </w:rPr>
            </w:pPr>
            <w:fldSimple w:instr=" DOCPROPERTY  SourceIfWg  \* MERGEFORMAT ">
              <w:r>
                <w:rPr>
                  <w:noProof/>
                </w:rPr>
                <w:t>Nokia, Qualcomm Inc</w:t>
              </w:r>
            </w:fldSimple>
          </w:p>
        </w:tc>
      </w:tr>
      <w:tr w:rsidR="008443DC" w14:paraId="336412C8" w14:textId="77777777" w:rsidTr="002A17B5">
        <w:tc>
          <w:tcPr>
            <w:tcW w:w="1843" w:type="dxa"/>
            <w:tcBorders>
              <w:left w:val="single" w:sz="4" w:space="0" w:color="auto"/>
            </w:tcBorders>
          </w:tcPr>
          <w:p w14:paraId="322CF290" w14:textId="77777777" w:rsidR="008443DC" w:rsidRDefault="008443DC"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624E57" w14:textId="05B4F663" w:rsidR="008443DC" w:rsidRDefault="005653C5" w:rsidP="002A17B5">
            <w:pPr>
              <w:pStyle w:val="CRCoverPage"/>
              <w:spacing w:after="0"/>
              <w:ind w:left="100"/>
              <w:rPr>
                <w:noProof/>
              </w:rPr>
            </w:pPr>
            <w:r>
              <w:t>R4</w:t>
            </w:r>
            <w:fldSimple w:instr=" DOCPROPERTY  SourceIfTsg  \* MERGEFORMAT "/>
          </w:p>
        </w:tc>
      </w:tr>
      <w:tr w:rsidR="008443DC" w14:paraId="30E0FE59" w14:textId="77777777" w:rsidTr="002A17B5">
        <w:tc>
          <w:tcPr>
            <w:tcW w:w="1843" w:type="dxa"/>
            <w:tcBorders>
              <w:left w:val="single" w:sz="4" w:space="0" w:color="auto"/>
            </w:tcBorders>
          </w:tcPr>
          <w:p w14:paraId="21315ED2" w14:textId="77777777" w:rsidR="008443DC" w:rsidRDefault="008443DC" w:rsidP="002A17B5">
            <w:pPr>
              <w:pStyle w:val="CRCoverPage"/>
              <w:spacing w:after="0"/>
              <w:rPr>
                <w:b/>
                <w:i/>
                <w:noProof/>
                <w:sz w:val="8"/>
                <w:szCs w:val="8"/>
              </w:rPr>
            </w:pPr>
          </w:p>
        </w:tc>
        <w:tc>
          <w:tcPr>
            <w:tcW w:w="7797" w:type="dxa"/>
            <w:gridSpan w:val="10"/>
            <w:tcBorders>
              <w:right w:val="single" w:sz="4" w:space="0" w:color="auto"/>
            </w:tcBorders>
          </w:tcPr>
          <w:p w14:paraId="7E0F6D4C" w14:textId="77777777" w:rsidR="008443DC" w:rsidRDefault="008443DC" w:rsidP="002A17B5">
            <w:pPr>
              <w:pStyle w:val="CRCoverPage"/>
              <w:spacing w:after="0"/>
              <w:rPr>
                <w:noProof/>
                <w:sz w:val="8"/>
                <w:szCs w:val="8"/>
              </w:rPr>
            </w:pPr>
          </w:p>
        </w:tc>
      </w:tr>
      <w:tr w:rsidR="008443DC" w14:paraId="56A13D2D" w14:textId="77777777" w:rsidTr="002A17B5">
        <w:tc>
          <w:tcPr>
            <w:tcW w:w="1843" w:type="dxa"/>
            <w:tcBorders>
              <w:left w:val="single" w:sz="4" w:space="0" w:color="auto"/>
            </w:tcBorders>
          </w:tcPr>
          <w:p w14:paraId="428A769F" w14:textId="77777777" w:rsidR="008443DC" w:rsidRDefault="008443DC"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54F586E1" w14:textId="77777777" w:rsidR="008443DC" w:rsidRDefault="008443DC" w:rsidP="002A17B5">
            <w:pPr>
              <w:pStyle w:val="CRCoverPage"/>
              <w:spacing w:after="0"/>
              <w:ind w:left="100"/>
              <w:rPr>
                <w:noProof/>
              </w:rPr>
            </w:pPr>
            <w:fldSimple w:instr=" DOCPROPERTY  RelatedWis  \* MERGEFORMAT ">
              <w:r>
                <w:rPr>
                  <w:noProof/>
                </w:rPr>
                <w:t>NR_band_n65</w:t>
              </w:r>
            </w:fldSimple>
          </w:p>
        </w:tc>
        <w:tc>
          <w:tcPr>
            <w:tcW w:w="567" w:type="dxa"/>
            <w:tcBorders>
              <w:left w:val="nil"/>
            </w:tcBorders>
          </w:tcPr>
          <w:p w14:paraId="6A444CC3" w14:textId="77777777" w:rsidR="008443DC" w:rsidRDefault="008443DC" w:rsidP="002A17B5">
            <w:pPr>
              <w:pStyle w:val="CRCoverPage"/>
              <w:spacing w:after="0"/>
              <w:ind w:right="100"/>
              <w:rPr>
                <w:noProof/>
              </w:rPr>
            </w:pPr>
          </w:p>
        </w:tc>
        <w:tc>
          <w:tcPr>
            <w:tcW w:w="1417" w:type="dxa"/>
            <w:gridSpan w:val="3"/>
            <w:tcBorders>
              <w:left w:val="nil"/>
            </w:tcBorders>
          </w:tcPr>
          <w:p w14:paraId="5941CBAD" w14:textId="77777777" w:rsidR="008443DC" w:rsidRDefault="008443DC"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2F88D5" w14:textId="5193A536" w:rsidR="008443DC" w:rsidRDefault="005653C5" w:rsidP="002A17B5">
            <w:pPr>
              <w:pStyle w:val="CRCoverPage"/>
              <w:spacing w:after="0"/>
              <w:ind w:left="100"/>
              <w:rPr>
                <w:noProof/>
              </w:rPr>
            </w:pPr>
            <w:r>
              <w:t>2023-02-17</w:t>
            </w:r>
            <w:fldSimple w:instr=" DOCPROPERTY  ResDate  \* MERGEFORMAT "/>
          </w:p>
        </w:tc>
      </w:tr>
      <w:tr w:rsidR="008443DC" w14:paraId="5B1AD00C" w14:textId="77777777" w:rsidTr="002A17B5">
        <w:tc>
          <w:tcPr>
            <w:tcW w:w="1843" w:type="dxa"/>
            <w:tcBorders>
              <w:left w:val="single" w:sz="4" w:space="0" w:color="auto"/>
            </w:tcBorders>
          </w:tcPr>
          <w:p w14:paraId="02B4D379" w14:textId="77777777" w:rsidR="008443DC" w:rsidRDefault="008443DC" w:rsidP="002A17B5">
            <w:pPr>
              <w:pStyle w:val="CRCoverPage"/>
              <w:spacing w:after="0"/>
              <w:rPr>
                <w:b/>
                <w:i/>
                <w:noProof/>
                <w:sz w:val="8"/>
                <w:szCs w:val="8"/>
              </w:rPr>
            </w:pPr>
          </w:p>
        </w:tc>
        <w:tc>
          <w:tcPr>
            <w:tcW w:w="1986" w:type="dxa"/>
            <w:gridSpan w:val="4"/>
          </w:tcPr>
          <w:p w14:paraId="6E21808D" w14:textId="77777777" w:rsidR="008443DC" w:rsidRDefault="008443DC" w:rsidP="002A17B5">
            <w:pPr>
              <w:pStyle w:val="CRCoverPage"/>
              <w:spacing w:after="0"/>
              <w:rPr>
                <w:noProof/>
                <w:sz w:val="8"/>
                <w:szCs w:val="8"/>
              </w:rPr>
            </w:pPr>
          </w:p>
        </w:tc>
        <w:tc>
          <w:tcPr>
            <w:tcW w:w="2267" w:type="dxa"/>
            <w:gridSpan w:val="2"/>
          </w:tcPr>
          <w:p w14:paraId="164D98E3" w14:textId="77777777" w:rsidR="008443DC" w:rsidRDefault="008443DC" w:rsidP="002A17B5">
            <w:pPr>
              <w:pStyle w:val="CRCoverPage"/>
              <w:spacing w:after="0"/>
              <w:rPr>
                <w:noProof/>
                <w:sz w:val="8"/>
                <w:szCs w:val="8"/>
              </w:rPr>
            </w:pPr>
          </w:p>
        </w:tc>
        <w:tc>
          <w:tcPr>
            <w:tcW w:w="1417" w:type="dxa"/>
            <w:gridSpan w:val="3"/>
          </w:tcPr>
          <w:p w14:paraId="39EF0A04" w14:textId="77777777" w:rsidR="008443DC" w:rsidRDefault="008443DC" w:rsidP="002A17B5">
            <w:pPr>
              <w:pStyle w:val="CRCoverPage"/>
              <w:spacing w:after="0"/>
              <w:rPr>
                <w:noProof/>
                <w:sz w:val="8"/>
                <w:szCs w:val="8"/>
              </w:rPr>
            </w:pPr>
          </w:p>
        </w:tc>
        <w:tc>
          <w:tcPr>
            <w:tcW w:w="2127" w:type="dxa"/>
            <w:tcBorders>
              <w:right w:val="single" w:sz="4" w:space="0" w:color="auto"/>
            </w:tcBorders>
          </w:tcPr>
          <w:p w14:paraId="22601538" w14:textId="77777777" w:rsidR="008443DC" w:rsidRDefault="008443DC" w:rsidP="002A17B5">
            <w:pPr>
              <w:pStyle w:val="CRCoverPage"/>
              <w:spacing w:after="0"/>
              <w:rPr>
                <w:noProof/>
                <w:sz w:val="8"/>
                <w:szCs w:val="8"/>
              </w:rPr>
            </w:pPr>
          </w:p>
        </w:tc>
      </w:tr>
      <w:tr w:rsidR="008443DC" w14:paraId="2FD464A3" w14:textId="77777777" w:rsidTr="002A17B5">
        <w:trPr>
          <w:cantSplit/>
        </w:trPr>
        <w:tc>
          <w:tcPr>
            <w:tcW w:w="1843" w:type="dxa"/>
            <w:tcBorders>
              <w:left w:val="single" w:sz="4" w:space="0" w:color="auto"/>
            </w:tcBorders>
          </w:tcPr>
          <w:p w14:paraId="2EAC39DF" w14:textId="77777777" w:rsidR="008443DC" w:rsidRDefault="008443DC" w:rsidP="002A17B5">
            <w:pPr>
              <w:pStyle w:val="CRCoverPage"/>
              <w:tabs>
                <w:tab w:val="right" w:pos="1759"/>
              </w:tabs>
              <w:spacing w:after="0"/>
              <w:rPr>
                <w:b/>
                <w:i/>
                <w:noProof/>
              </w:rPr>
            </w:pPr>
            <w:r>
              <w:rPr>
                <w:b/>
                <w:i/>
                <w:noProof/>
              </w:rPr>
              <w:t>Category:</w:t>
            </w:r>
          </w:p>
        </w:tc>
        <w:tc>
          <w:tcPr>
            <w:tcW w:w="851" w:type="dxa"/>
            <w:shd w:val="pct30" w:color="FFFF00" w:fill="auto"/>
          </w:tcPr>
          <w:p w14:paraId="2034EDDD" w14:textId="36F3E9DA" w:rsidR="008443DC" w:rsidRDefault="005E6319" w:rsidP="002A17B5">
            <w:pPr>
              <w:pStyle w:val="CRCoverPage"/>
              <w:spacing w:after="0"/>
              <w:ind w:left="100" w:right="-609"/>
              <w:rPr>
                <w:b/>
                <w:noProof/>
              </w:rPr>
            </w:pPr>
            <w:r>
              <w:t>A</w:t>
            </w:r>
          </w:p>
        </w:tc>
        <w:tc>
          <w:tcPr>
            <w:tcW w:w="3402" w:type="dxa"/>
            <w:gridSpan w:val="5"/>
            <w:tcBorders>
              <w:left w:val="nil"/>
            </w:tcBorders>
          </w:tcPr>
          <w:p w14:paraId="29960690" w14:textId="77777777" w:rsidR="008443DC" w:rsidRDefault="008443DC" w:rsidP="002A17B5">
            <w:pPr>
              <w:pStyle w:val="CRCoverPage"/>
              <w:spacing w:after="0"/>
              <w:rPr>
                <w:noProof/>
              </w:rPr>
            </w:pPr>
          </w:p>
        </w:tc>
        <w:tc>
          <w:tcPr>
            <w:tcW w:w="1417" w:type="dxa"/>
            <w:gridSpan w:val="3"/>
            <w:tcBorders>
              <w:left w:val="nil"/>
            </w:tcBorders>
          </w:tcPr>
          <w:p w14:paraId="7B867C87" w14:textId="77777777" w:rsidR="008443DC" w:rsidRDefault="008443DC"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44C6A" w14:textId="4934B4FD" w:rsidR="008443DC" w:rsidRDefault="008443DC" w:rsidP="002A17B5">
            <w:pPr>
              <w:pStyle w:val="CRCoverPage"/>
              <w:spacing w:after="0"/>
              <w:ind w:left="100"/>
              <w:rPr>
                <w:noProof/>
              </w:rPr>
            </w:pPr>
            <w:fldSimple w:instr=" DOCPROPERTY  Release  \* MERGEFORMAT ">
              <w:r>
                <w:rPr>
                  <w:noProof/>
                </w:rPr>
                <w:t>Rel-1</w:t>
              </w:r>
            </w:fldSimple>
            <w:r w:rsidR="005E6319">
              <w:rPr>
                <w:noProof/>
              </w:rPr>
              <w:t>8</w:t>
            </w:r>
          </w:p>
        </w:tc>
      </w:tr>
      <w:tr w:rsidR="008443DC" w14:paraId="26E747B9" w14:textId="77777777" w:rsidTr="002A17B5">
        <w:tc>
          <w:tcPr>
            <w:tcW w:w="1843" w:type="dxa"/>
            <w:tcBorders>
              <w:left w:val="single" w:sz="4" w:space="0" w:color="auto"/>
              <w:bottom w:val="single" w:sz="4" w:space="0" w:color="auto"/>
            </w:tcBorders>
          </w:tcPr>
          <w:p w14:paraId="02258AE0" w14:textId="77777777" w:rsidR="008443DC" w:rsidRDefault="008443DC" w:rsidP="002A17B5">
            <w:pPr>
              <w:pStyle w:val="CRCoverPage"/>
              <w:spacing w:after="0"/>
              <w:rPr>
                <w:b/>
                <w:i/>
                <w:noProof/>
              </w:rPr>
            </w:pPr>
          </w:p>
        </w:tc>
        <w:tc>
          <w:tcPr>
            <w:tcW w:w="4677" w:type="dxa"/>
            <w:gridSpan w:val="8"/>
            <w:tcBorders>
              <w:bottom w:val="single" w:sz="4" w:space="0" w:color="auto"/>
            </w:tcBorders>
          </w:tcPr>
          <w:p w14:paraId="754D55B0" w14:textId="77777777" w:rsidR="008443DC" w:rsidRDefault="008443DC"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D487C" w14:textId="77777777" w:rsidR="008443DC" w:rsidRDefault="008443DC"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329E14" w14:textId="77777777" w:rsidR="008443DC" w:rsidRPr="007C2097" w:rsidRDefault="008443DC"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43DC" w14:paraId="61146A3A" w14:textId="77777777" w:rsidTr="002A17B5">
        <w:tc>
          <w:tcPr>
            <w:tcW w:w="1843" w:type="dxa"/>
          </w:tcPr>
          <w:p w14:paraId="11B751C3" w14:textId="77777777" w:rsidR="008443DC" w:rsidRDefault="008443DC" w:rsidP="002A17B5">
            <w:pPr>
              <w:pStyle w:val="CRCoverPage"/>
              <w:spacing w:after="0"/>
              <w:rPr>
                <w:b/>
                <w:i/>
                <w:noProof/>
                <w:sz w:val="8"/>
                <w:szCs w:val="8"/>
              </w:rPr>
            </w:pPr>
          </w:p>
        </w:tc>
        <w:tc>
          <w:tcPr>
            <w:tcW w:w="7797" w:type="dxa"/>
            <w:gridSpan w:val="10"/>
          </w:tcPr>
          <w:p w14:paraId="40C8593E" w14:textId="77777777" w:rsidR="008443DC" w:rsidRDefault="008443DC" w:rsidP="002A17B5">
            <w:pPr>
              <w:pStyle w:val="CRCoverPage"/>
              <w:spacing w:after="0"/>
              <w:rPr>
                <w:noProof/>
                <w:sz w:val="8"/>
                <w:szCs w:val="8"/>
              </w:rPr>
            </w:pPr>
          </w:p>
        </w:tc>
      </w:tr>
      <w:tr w:rsidR="005653C5" w14:paraId="03D3F976" w14:textId="77777777" w:rsidTr="002A17B5">
        <w:tc>
          <w:tcPr>
            <w:tcW w:w="2694" w:type="dxa"/>
            <w:gridSpan w:val="2"/>
            <w:tcBorders>
              <w:top w:val="single" w:sz="4" w:space="0" w:color="auto"/>
              <w:left w:val="single" w:sz="4" w:space="0" w:color="auto"/>
            </w:tcBorders>
          </w:tcPr>
          <w:p w14:paraId="673C1094" w14:textId="77777777" w:rsidR="005653C5" w:rsidRDefault="005653C5" w:rsidP="00565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4F1FC" w14:textId="593DE03E" w:rsidR="005653C5" w:rsidRDefault="005653C5" w:rsidP="005653C5">
            <w:pPr>
              <w:pStyle w:val="CRCoverPage"/>
              <w:spacing w:after="0"/>
              <w:ind w:left="100"/>
              <w:rPr>
                <w:noProof/>
              </w:rPr>
            </w:pPr>
            <w:r>
              <w:rPr>
                <w:noProof/>
              </w:rPr>
              <w:t>One of the NS_24 A-MP</w:t>
            </w:r>
            <w:r w:rsidR="00161A1B">
              <w:rPr>
                <w:noProof/>
              </w:rPr>
              <w:t>R</w:t>
            </w:r>
            <w:r>
              <w:rPr>
                <w:noProof/>
              </w:rPr>
              <w:t xml:space="preserve"> table cells has an</w:t>
            </w:r>
            <w:r w:rsidR="00161A1B">
              <w:rPr>
                <w:noProof/>
              </w:rPr>
              <w:t xml:space="preserve"> old</w:t>
            </w:r>
            <w:r>
              <w:rPr>
                <w:noProof/>
              </w:rPr>
              <w:t xml:space="preserve"> error</w:t>
            </w:r>
            <w:r w:rsidR="00161A1B">
              <w:rPr>
                <w:noProof/>
              </w:rPr>
              <w:t>nous value in addition to correct one</w:t>
            </w:r>
          </w:p>
        </w:tc>
      </w:tr>
      <w:tr w:rsidR="005653C5" w14:paraId="545FD320" w14:textId="77777777" w:rsidTr="002A17B5">
        <w:tc>
          <w:tcPr>
            <w:tcW w:w="2694" w:type="dxa"/>
            <w:gridSpan w:val="2"/>
            <w:tcBorders>
              <w:left w:val="single" w:sz="4" w:space="0" w:color="auto"/>
            </w:tcBorders>
          </w:tcPr>
          <w:p w14:paraId="7615DE15" w14:textId="77777777" w:rsidR="005653C5" w:rsidRDefault="005653C5" w:rsidP="005653C5">
            <w:pPr>
              <w:pStyle w:val="CRCoverPage"/>
              <w:spacing w:after="0"/>
              <w:rPr>
                <w:b/>
                <w:i/>
                <w:noProof/>
                <w:sz w:val="8"/>
                <w:szCs w:val="8"/>
              </w:rPr>
            </w:pPr>
          </w:p>
        </w:tc>
        <w:tc>
          <w:tcPr>
            <w:tcW w:w="6946" w:type="dxa"/>
            <w:gridSpan w:val="9"/>
            <w:tcBorders>
              <w:right w:val="single" w:sz="4" w:space="0" w:color="auto"/>
            </w:tcBorders>
          </w:tcPr>
          <w:p w14:paraId="3FF5D100" w14:textId="77777777" w:rsidR="005653C5" w:rsidRDefault="005653C5" w:rsidP="005653C5">
            <w:pPr>
              <w:pStyle w:val="CRCoverPage"/>
              <w:spacing w:after="0"/>
              <w:rPr>
                <w:noProof/>
                <w:sz w:val="8"/>
                <w:szCs w:val="8"/>
              </w:rPr>
            </w:pPr>
          </w:p>
        </w:tc>
      </w:tr>
      <w:tr w:rsidR="005653C5" w14:paraId="637C7720" w14:textId="77777777" w:rsidTr="002A17B5">
        <w:tc>
          <w:tcPr>
            <w:tcW w:w="2694" w:type="dxa"/>
            <w:gridSpan w:val="2"/>
            <w:tcBorders>
              <w:left w:val="single" w:sz="4" w:space="0" w:color="auto"/>
            </w:tcBorders>
          </w:tcPr>
          <w:p w14:paraId="7B336291" w14:textId="77777777" w:rsidR="005653C5" w:rsidRDefault="005653C5" w:rsidP="00565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93CBF" w14:textId="538DE395" w:rsidR="005653C5" w:rsidRDefault="005653C5" w:rsidP="005653C5">
            <w:pPr>
              <w:pStyle w:val="CRCoverPage"/>
              <w:spacing w:after="0"/>
              <w:ind w:left="100"/>
              <w:rPr>
                <w:noProof/>
              </w:rPr>
            </w:pPr>
            <w:r>
              <w:rPr>
                <w:noProof/>
              </w:rPr>
              <w:t>Error is fixed</w:t>
            </w:r>
          </w:p>
        </w:tc>
      </w:tr>
      <w:tr w:rsidR="005653C5" w14:paraId="274CF6AB" w14:textId="77777777" w:rsidTr="002A17B5">
        <w:tc>
          <w:tcPr>
            <w:tcW w:w="2694" w:type="dxa"/>
            <w:gridSpan w:val="2"/>
            <w:tcBorders>
              <w:left w:val="single" w:sz="4" w:space="0" w:color="auto"/>
            </w:tcBorders>
          </w:tcPr>
          <w:p w14:paraId="38F2FDB0" w14:textId="77777777" w:rsidR="005653C5" w:rsidRDefault="005653C5" w:rsidP="005653C5">
            <w:pPr>
              <w:pStyle w:val="CRCoverPage"/>
              <w:spacing w:after="0"/>
              <w:rPr>
                <w:b/>
                <w:i/>
                <w:noProof/>
                <w:sz w:val="8"/>
                <w:szCs w:val="8"/>
              </w:rPr>
            </w:pPr>
          </w:p>
        </w:tc>
        <w:tc>
          <w:tcPr>
            <w:tcW w:w="6946" w:type="dxa"/>
            <w:gridSpan w:val="9"/>
            <w:tcBorders>
              <w:right w:val="single" w:sz="4" w:space="0" w:color="auto"/>
            </w:tcBorders>
          </w:tcPr>
          <w:p w14:paraId="5CFB1477" w14:textId="77777777" w:rsidR="005653C5" w:rsidRDefault="005653C5" w:rsidP="005653C5">
            <w:pPr>
              <w:pStyle w:val="CRCoverPage"/>
              <w:spacing w:after="0"/>
              <w:rPr>
                <w:noProof/>
                <w:sz w:val="8"/>
                <w:szCs w:val="8"/>
              </w:rPr>
            </w:pPr>
          </w:p>
        </w:tc>
      </w:tr>
      <w:tr w:rsidR="005653C5" w14:paraId="06B914B0" w14:textId="77777777" w:rsidTr="002A17B5">
        <w:tc>
          <w:tcPr>
            <w:tcW w:w="2694" w:type="dxa"/>
            <w:gridSpan w:val="2"/>
            <w:tcBorders>
              <w:left w:val="single" w:sz="4" w:space="0" w:color="auto"/>
              <w:bottom w:val="single" w:sz="4" w:space="0" w:color="auto"/>
            </w:tcBorders>
          </w:tcPr>
          <w:p w14:paraId="4E9FC501" w14:textId="77777777" w:rsidR="005653C5" w:rsidRDefault="005653C5" w:rsidP="00565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58AC2" w14:textId="0560AF50" w:rsidR="005653C5" w:rsidRDefault="005653C5" w:rsidP="005653C5">
            <w:pPr>
              <w:pStyle w:val="CRCoverPage"/>
              <w:spacing w:after="0"/>
              <w:ind w:left="100"/>
              <w:rPr>
                <w:noProof/>
              </w:rPr>
            </w:pPr>
            <w:r>
              <w:rPr>
                <w:noProof/>
              </w:rPr>
              <w:t>Error remains</w:t>
            </w:r>
          </w:p>
        </w:tc>
      </w:tr>
      <w:tr w:rsidR="005653C5" w14:paraId="3C136C6B" w14:textId="77777777" w:rsidTr="002A17B5">
        <w:tc>
          <w:tcPr>
            <w:tcW w:w="2694" w:type="dxa"/>
            <w:gridSpan w:val="2"/>
          </w:tcPr>
          <w:p w14:paraId="055B601C" w14:textId="77777777" w:rsidR="005653C5" w:rsidRDefault="005653C5" w:rsidP="005653C5">
            <w:pPr>
              <w:pStyle w:val="CRCoverPage"/>
              <w:spacing w:after="0"/>
              <w:rPr>
                <w:b/>
                <w:i/>
                <w:noProof/>
                <w:sz w:val="8"/>
                <w:szCs w:val="8"/>
              </w:rPr>
            </w:pPr>
          </w:p>
        </w:tc>
        <w:tc>
          <w:tcPr>
            <w:tcW w:w="6946" w:type="dxa"/>
            <w:gridSpan w:val="9"/>
          </w:tcPr>
          <w:p w14:paraId="1D82C02E" w14:textId="77777777" w:rsidR="005653C5" w:rsidRDefault="005653C5" w:rsidP="005653C5">
            <w:pPr>
              <w:pStyle w:val="CRCoverPage"/>
              <w:spacing w:after="0"/>
              <w:rPr>
                <w:noProof/>
                <w:sz w:val="8"/>
                <w:szCs w:val="8"/>
              </w:rPr>
            </w:pPr>
          </w:p>
        </w:tc>
      </w:tr>
      <w:tr w:rsidR="005653C5" w14:paraId="09800B4A" w14:textId="77777777" w:rsidTr="002A17B5">
        <w:tc>
          <w:tcPr>
            <w:tcW w:w="2694" w:type="dxa"/>
            <w:gridSpan w:val="2"/>
            <w:tcBorders>
              <w:top w:val="single" w:sz="4" w:space="0" w:color="auto"/>
              <w:left w:val="single" w:sz="4" w:space="0" w:color="auto"/>
            </w:tcBorders>
          </w:tcPr>
          <w:p w14:paraId="50331831" w14:textId="77777777" w:rsidR="005653C5" w:rsidRDefault="005653C5" w:rsidP="00565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3E90A" w14:textId="38489CA4" w:rsidR="005653C5" w:rsidRDefault="005653C5" w:rsidP="005653C5">
            <w:pPr>
              <w:pStyle w:val="CRCoverPage"/>
              <w:spacing w:after="0"/>
              <w:ind w:left="100"/>
              <w:rPr>
                <w:noProof/>
              </w:rPr>
            </w:pPr>
            <w:r w:rsidRPr="00A1115A">
              <w:t>6.2.3.15</w:t>
            </w:r>
          </w:p>
        </w:tc>
      </w:tr>
      <w:tr w:rsidR="005653C5" w14:paraId="22304EA3" w14:textId="77777777" w:rsidTr="002A17B5">
        <w:tc>
          <w:tcPr>
            <w:tcW w:w="2694" w:type="dxa"/>
            <w:gridSpan w:val="2"/>
            <w:tcBorders>
              <w:left w:val="single" w:sz="4" w:space="0" w:color="auto"/>
            </w:tcBorders>
          </w:tcPr>
          <w:p w14:paraId="103DC384" w14:textId="77777777" w:rsidR="005653C5" w:rsidRDefault="005653C5" w:rsidP="005653C5">
            <w:pPr>
              <w:pStyle w:val="CRCoverPage"/>
              <w:spacing w:after="0"/>
              <w:rPr>
                <w:b/>
                <w:i/>
                <w:noProof/>
                <w:sz w:val="8"/>
                <w:szCs w:val="8"/>
              </w:rPr>
            </w:pPr>
          </w:p>
        </w:tc>
        <w:tc>
          <w:tcPr>
            <w:tcW w:w="6946" w:type="dxa"/>
            <w:gridSpan w:val="9"/>
            <w:tcBorders>
              <w:right w:val="single" w:sz="4" w:space="0" w:color="auto"/>
            </w:tcBorders>
          </w:tcPr>
          <w:p w14:paraId="2C826A2F" w14:textId="77777777" w:rsidR="005653C5" w:rsidRDefault="005653C5" w:rsidP="005653C5">
            <w:pPr>
              <w:pStyle w:val="CRCoverPage"/>
              <w:spacing w:after="0"/>
              <w:rPr>
                <w:noProof/>
                <w:sz w:val="8"/>
                <w:szCs w:val="8"/>
              </w:rPr>
            </w:pPr>
          </w:p>
        </w:tc>
      </w:tr>
      <w:tr w:rsidR="005653C5" w14:paraId="7F7CE2EC" w14:textId="77777777" w:rsidTr="002A17B5">
        <w:tc>
          <w:tcPr>
            <w:tcW w:w="2694" w:type="dxa"/>
            <w:gridSpan w:val="2"/>
            <w:tcBorders>
              <w:left w:val="single" w:sz="4" w:space="0" w:color="auto"/>
            </w:tcBorders>
          </w:tcPr>
          <w:p w14:paraId="32459A95" w14:textId="77777777" w:rsidR="005653C5" w:rsidRDefault="005653C5" w:rsidP="00565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81807" w14:textId="77777777" w:rsidR="005653C5" w:rsidRDefault="005653C5" w:rsidP="00565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E8C79" w14:textId="77777777" w:rsidR="005653C5" w:rsidRDefault="005653C5" w:rsidP="005653C5">
            <w:pPr>
              <w:pStyle w:val="CRCoverPage"/>
              <w:spacing w:after="0"/>
              <w:jc w:val="center"/>
              <w:rPr>
                <w:b/>
                <w:caps/>
                <w:noProof/>
              </w:rPr>
            </w:pPr>
            <w:r>
              <w:rPr>
                <w:b/>
                <w:caps/>
                <w:noProof/>
              </w:rPr>
              <w:t>N</w:t>
            </w:r>
          </w:p>
        </w:tc>
        <w:tc>
          <w:tcPr>
            <w:tcW w:w="2977" w:type="dxa"/>
            <w:gridSpan w:val="4"/>
          </w:tcPr>
          <w:p w14:paraId="61EFE62E" w14:textId="77777777" w:rsidR="005653C5" w:rsidRDefault="005653C5" w:rsidP="00565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E6606" w14:textId="77777777" w:rsidR="005653C5" w:rsidRDefault="005653C5" w:rsidP="005653C5">
            <w:pPr>
              <w:pStyle w:val="CRCoverPage"/>
              <w:spacing w:after="0"/>
              <w:ind w:left="99"/>
              <w:rPr>
                <w:noProof/>
              </w:rPr>
            </w:pPr>
          </w:p>
        </w:tc>
      </w:tr>
      <w:tr w:rsidR="005653C5" w14:paraId="388AC966" w14:textId="77777777" w:rsidTr="002A17B5">
        <w:tc>
          <w:tcPr>
            <w:tcW w:w="2694" w:type="dxa"/>
            <w:gridSpan w:val="2"/>
            <w:tcBorders>
              <w:left w:val="single" w:sz="4" w:space="0" w:color="auto"/>
            </w:tcBorders>
          </w:tcPr>
          <w:p w14:paraId="751A6367" w14:textId="77777777" w:rsidR="005653C5" w:rsidRDefault="005653C5" w:rsidP="00565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4675F" w14:textId="77777777" w:rsidR="005653C5" w:rsidRDefault="005653C5" w:rsidP="005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E7236" w14:textId="54AE03D6" w:rsidR="005653C5" w:rsidRDefault="005653C5" w:rsidP="005653C5">
            <w:pPr>
              <w:pStyle w:val="CRCoverPage"/>
              <w:spacing w:after="0"/>
              <w:jc w:val="center"/>
              <w:rPr>
                <w:b/>
                <w:caps/>
                <w:noProof/>
              </w:rPr>
            </w:pPr>
            <w:r>
              <w:rPr>
                <w:b/>
                <w:caps/>
                <w:noProof/>
              </w:rPr>
              <w:t>x</w:t>
            </w:r>
          </w:p>
        </w:tc>
        <w:tc>
          <w:tcPr>
            <w:tcW w:w="2977" w:type="dxa"/>
            <w:gridSpan w:val="4"/>
          </w:tcPr>
          <w:p w14:paraId="4ED0857E" w14:textId="77777777" w:rsidR="005653C5" w:rsidRDefault="005653C5" w:rsidP="00565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9E00A0" w14:textId="77777777" w:rsidR="005653C5" w:rsidRDefault="005653C5" w:rsidP="005653C5">
            <w:pPr>
              <w:pStyle w:val="CRCoverPage"/>
              <w:spacing w:after="0"/>
              <w:ind w:left="99"/>
              <w:rPr>
                <w:noProof/>
              </w:rPr>
            </w:pPr>
            <w:r>
              <w:rPr>
                <w:noProof/>
              </w:rPr>
              <w:t xml:space="preserve">TS/TR ... CR ... </w:t>
            </w:r>
          </w:p>
        </w:tc>
      </w:tr>
      <w:tr w:rsidR="005653C5" w14:paraId="14C5FF7B" w14:textId="77777777" w:rsidTr="002A17B5">
        <w:tc>
          <w:tcPr>
            <w:tcW w:w="2694" w:type="dxa"/>
            <w:gridSpan w:val="2"/>
            <w:tcBorders>
              <w:left w:val="single" w:sz="4" w:space="0" w:color="auto"/>
            </w:tcBorders>
          </w:tcPr>
          <w:p w14:paraId="3F5D2EA3" w14:textId="77777777" w:rsidR="005653C5" w:rsidRDefault="005653C5" w:rsidP="00565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D30239" w14:textId="32D614CA" w:rsidR="005653C5" w:rsidRDefault="005653C5" w:rsidP="005653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92AD5" w14:textId="77777777" w:rsidR="005653C5" w:rsidRDefault="005653C5" w:rsidP="005653C5">
            <w:pPr>
              <w:pStyle w:val="CRCoverPage"/>
              <w:spacing w:after="0"/>
              <w:jc w:val="center"/>
              <w:rPr>
                <w:b/>
                <w:caps/>
                <w:noProof/>
              </w:rPr>
            </w:pPr>
          </w:p>
        </w:tc>
        <w:tc>
          <w:tcPr>
            <w:tcW w:w="2977" w:type="dxa"/>
            <w:gridSpan w:val="4"/>
          </w:tcPr>
          <w:p w14:paraId="20BD1D66" w14:textId="77777777" w:rsidR="005653C5" w:rsidRDefault="005653C5" w:rsidP="00565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D9ABD" w14:textId="77777777" w:rsidR="005653C5" w:rsidRDefault="005653C5" w:rsidP="005653C5">
            <w:pPr>
              <w:pStyle w:val="CRCoverPage"/>
              <w:spacing w:after="0"/>
              <w:ind w:left="99"/>
              <w:rPr>
                <w:noProof/>
              </w:rPr>
            </w:pPr>
            <w:r>
              <w:rPr>
                <w:noProof/>
              </w:rPr>
              <w:t xml:space="preserve">TS/TR ... CR ... </w:t>
            </w:r>
          </w:p>
        </w:tc>
      </w:tr>
      <w:tr w:rsidR="005653C5" w14:paraId="78E542CC" w14:textId="77777777" w:rsidTr="002A17B5">
        <w:tc>
          <w:tcPr>
            <w:tcW w:w="2694" w:type="dxa"/>
            <w:gridSpan w:val="2"/>
            <w:tcBorders>
              <w:left w:val="single" w:sz="4" w:space="0" w:color="auto"/>
            </w:tcBorders>
          </w:tcPr>
          <w:p w14:paraId="0AE6DBB7" w14:textId="77777777" w:rsidR="005653C5" w:rsidRDefault="005653C5" w:rsidP="00565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7C0A3" w14:textId="77777777" w:rsidR="005653C5" w:rsidRDefault="005653C5" w:rsidP="005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2027" w14:textId="59E86060" w:rsidR="005653C5" w:rsidRDefault="005653C5" w:rsidP="005653C5">
            <w:pPr>
              <w:pStyle w:val="CRCoverPage"/>
              <w:spacing w:after="0"/>
              <w:jc w:val="center"/>
              <w:rPr>
                <w:b/>
                <w:caps/>
                <w:noProof/>
              </w:rPr>
            </w:pPr>
            <w:r>
              <w:rPr>
                <w:b/>
                <w:caps/>
                <w:noProof/>
              </w:rPr>
              <w:t>x</w:t>
            </w:r>
          </w:p>
        </w:tc>
        <w:tc>
          <w:tcPr>
            <w:tcW w:w="2977" w:type="dxa"/>
            <w:gridSpan w:val="4"/>
          </w:tcPr>
          <w:p w14:paraId="243C6A70" w14:textId="77777777" w:rsidR="005653C5" w:rsidRDefault="005653C5" w:rsidP="00565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BFE3D" w14:textId="77777777" w:rsidR="005653C5" w:rsidRDefault="005653C5" w:rsidP="005653C5">
            <w:pPr>
              <w:pStyle w:val="CRCoverPage"/>
              <w:spacing w:after="0"/>
              <w:ind w:left="99"/>
              <w:rPr>
                <w:noProof/>
              </w:rPr>
            </w:pPr>
            <w:r>
              <w:rPr>
                <w:noProof/>
              </w:rPr>
              <w:t xml:space="preserve">TS/TR ... CR ... </w:t>
            </w:r>
          </w:p>
        </w:tc>
      </w:tr>
      <w:tr w:rsidR="005653C5" w14:paraId="27084C19" w14:textId="77777777" w:rsidTr="002A17B5">
        <w:tc>
          <w:tcPr>
            <w:tcW w:w="2694" w:type="dxa"/>
            <w:gridSpan w:val="2"/>
            <w:tcBorders>
              <w:left w:val="single" w:sz="4" w:space="0" w:color="auto"/>
            </w:tcBorders>
          </w:tcPr>
          <w:p w14:paraId="0E4087BF" w14:textId="77777777" w:rsidR="005653C5" w:rsidRDefault="005653C5" w:rsidP="005653C5">
            <w:pPr>
              <w:pStyle w:val="CRCoverPage"/>
              <w:spacing w:after="0"/>
              <w:rPr>
                <w:b/>
                <w:i/>
                <w:noProof/>
              </w:rPr>
            </w:pPr>
          </w:p>
        </w:tc>
        <w:tc>
          <w:tcPr>
            <w:tcW w:w="6946" w:type="dxa"/>
            <w:gridSpan w:val="9"/>
            <w:tcBorders>
              <w:right w:val="single" w:sz="4" w:space="0" w:color="auto"/>
            </w:tcBorders>
          </w:tcPr>
          <w:p w14:paraId="5CA452C6" w14:textId="77777777" w:rsidR="005653C5" w:rsidRDefault="005653C5" w:rsidP="005653C5">
            <w:pPr>
              <w:pStyle w:val="CRCoverPage"/>
              <w:spacing w:after="0"/>
              <w:rPr>
                <w:noProof/>
              </w:rPr>
            </w:pPr>
          </w:p>
        </w:tc>
      </w:tr>
      <w:tr w:rsidR="005653C5" w14:paraId="716C5882" w14:textId="77777777" w:rsidTr="002A17B5">
        <w:tc>
          <w:tcPr>
            <w:tcW w:w="2694" w:type="dxa"/>
            <w:gridSpan w:val="2"/>
            <w:tcBorders>
              <w:left w:val="single" w:sz="4" w:space="0" w:color="auto"/>
              <w:bottom w:val="single" w:sz="4" w:space="0" w:color="auto"/>
            </w:tcBorders>
          </w:tcPr>
          <w:p w14:paraId="045C3094" w14:textId="77777777" w:rsidR="005653C5" w:rsidRDefault="005653C5" w:rsidP="00565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05AE8" w14:textId="77777777" w:rsidR="005653C5" w:rsidRDefault="005653C5" w:rsidP="005653C5">
            <w:pPr>
              <w:pStyle w:val="CRCoverPage"/>
              <w:spacing w:after="0"/>
              <w:ind w:left="100"/>
              <w:rPr>
                <w:noProof/>
              </w:rPr>
            </w:pPr>
          </w:p>
        </w:tc>
      </w:tr>
      <w:tr w:rsidR="005653C5" w:rsidRPr="008863B9" w14:paraId="1AD8DAA9" w14:textId="77777777" w:rsidTr="002A17B5">
        <w:tc>
          <w:tcPr>
            <w:tcW w:w="2694" w:type="dxa"/>
            <w:gridSpan w:val="2"/>
            <w:tcBorders>
              <w:top w:val="single" w:sz="4" w:space="0" w:color="auto"/>
              <w:bottom w:val="single" w:sz="4" w:space="0" w:color="auto"/>
            </w:tcBorders>
          </w:tcPr>
          <w:p w14:paraId="648C7872" w14:textId="77777777" w:rsidR="005653C5" w:rsidRPr="008863B9" w:rsidRDefault="005653C5" w:rsidP="00565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5AC1D" w14:textId="77777777" w:rsidR="005653C5" w:rsidRPr="008863B9" w:rsidRDefault="005653C5" w:rsidP="005653C5">
            <w:pPr>
              <w:pStyle w:val="CRCoverPage"/>
              <w:spacing w:after="0"/>
              <w:ind w:left="100"/>
              <w:rPr>
                <w:noProof/>
                <w:sz w:val="8"/>
                <w:szCs w:val="8"/>
              </w:rPr>
            </w:pPr>
          </w:p>
        </w:tc>
      </w:tr>
      <w:tr w:rsidR="005653C5" w14:paraId="577D9F17" w14:textId="77777777" w:rsidTr="002A17B5">
        <w:tc>
          <w:tcPr>
            <w:tcW w:w="2694" w:type="dxa"/>
            <w:gridSpan w:val="2"/>
            <w:tcBorders>
              <w:top w:val="single" w:sz="4" w:space="0" w:color="auto"/>
              <w:left w:val="single" w:sz="4" w:space="0" w:color="auto"/>
              <w:bottom w:val="single" w:sz="4" w:space="0" w:color="auto"/>
            </w:tcBorders>
          </w:tcPr>
          <w:p w14:paraId="0C493E45" w14:textId="77777777" w:rsidR="005653C5" w:rsidRDefault="005653C5" w:rsidP="00565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68B5F" w14:textId="77777777" w:rsidR="005653C5" w:rsidRDefault="005653C5" w:rsidP="005653C5">
            <w:pPr>
              <w:pStyle w:val="CRCoverPage"/>
              <w:spacing w:after="0"/>
              <w:ind w:left="100"/>
              <w:rPr>
                <w:noProof/>
              </w:rPr>
            </w:pPr>
          </w:p>
        </w:tc>
      </w:tr>
    </w:tbl>
    <w:p w14:paraId="094D1EA2" w14:textId="77777777" w:rsidR="008443DC" w:rsidRDefault="008443DC" w:rsidP="008443DC">
      <w:pPr>
        <w:pStyle w:val="CRCoverPage"/>
        <w:spacing w:after="0"/>
        <w:rPr>
          <w:noProof/>
          <w:sz w:val="8"/>
          <w:szCs w:val="8"/>
        </w:rPr>
      </w:pPr>
    </w:p>
    <w:p w14:paraId="4B06DE68" w14:textId="77777777" w:rsidR="008443DC" w:rsidRDefault="008443DC" w:rsidP="00B65B6B">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6A4CFE5A" w14:textId="77777777" w:rsidR="0043270D" w:rsidRPr="00A1115A" w:rsidRDefault="0043270D" w:rsidP="0043270D">
      <w:pPr>
        <w:pStyle w:val="Heading4"/>
        <w:rPr>
          <w:lang w:val="en-US" w:eastAsia="zh-CN"/>
        </w:rPr>
      </w:pPr>
      <w:bookmarkStart w:id="3" w:name="_Toc21344250"/>
      <w:bookmarkStart w:id="4" w:name="_Toc29801734"/>
      <w:bookmarkStart w:id="5" w:name="_Toc29802158"/>
      <w:bookmarkStart w:id="6" w:name="_Toc29802783"/>
      <w:bookmarkStart w:id="7" w:name="_Toc36107525"/>
      <w:bookmarkStart w:id="8" w:name="_Toc37251284"/>
      <w:bookmarkStart w:id="9" w:name="_Toc45888086"/>
      <w:bookmarkStart w:id="10" w:name="_Toc45888685"/>
      <w:bookmarkStart w:id="11" w:name="_Toc61367326"/>
      <w:bookmarkStart w:id="12" w:name="_Toc61372709"/>
      <w:bookmarkStart w:id="13" w:name="_Toc68230649"/>
      <w:bookmarkStart w:id="14" w:name="_Toc69084062"/>
      <w:bookmarkStart w:id="15" w:name="_Toc75467071"/>
      <w:bookmarkStart w:id="16" w:name="_Toc76509093"/>
      <w:bookmarkStart w:id="17" w:name="_Toc76718083"/>
      <w:bookmarkStart w:id="18" w:name="_Toc83580393"/>
      <w:bookmarkStart w:id="19" w:name="_Toc84404902"/>
      <w:bookmarkStart w:id="20" w:name="_Toc84413511"/>
      <w:r w:rsidRPr="00A1115A">
        <w:t>6.2.3.15</w:t>
      </w:r>
      <w:r w:rsidRPr="00A1115A">
        <w:tab/>
        <w:t>A-MPR for NS_</w:t>
      </w:r>
      <w:r w:rsidRPr="00A1115A">
        <w:rPr>
          <w:lang w:val="en-US" w:eastAsia="zh-CN"/>
        </w:rPr>
        <w:t>24</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6C6A12F" w14:textId="77777777" w:rsidR="0043270D" w:rsidRDefault="0043270D" w:rsidP="0043270D">
      <w:pPr>
        <w:pStyle w:val="TH"/>
      </w:pPr>
      <w:r w:rsidRPr="00A1115A">
        <w:t>Table 6.2.3.1</w:t>
      </w:r>
      <w:r w:rsidRPr="00A1115A">
        <w:rPr>
          <w:lang w:val="en-US" w:eastAsia="zh-CN"/>
        </w:rPr>
        <w:t>5</w:t>
      </w:r>
      <w:r w:rsidRPr="00A1115A">
        <w:t>-</w:t>
      </w:r>
      <w:r w:rsidRPr="00A1115A">
        <w:rPr>
          <w:rFonts w:hint="eastAsia"/>
          <w:lang w:val="en-US" w:eastAsia="zh-CN"/>
        </w:rPr>
        <w:t>1</w:t>
      </w:r>
      <w:r w:rsidRPr="00A1115A">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43270D" w14:paraId="229E0B26" w14:textId="77777777" w:rsidTr="002A17B5">
        <w:trPr>
          <w:trHeight w:val="187"/>
        </w:trPr>
        <w:tc>
          <w:tcPr>
            <w:tcW w:w="1133" w:type="dxa"/>
            <w:tcBorders>
              <w:top w:val="single" w:sz="4" w:space="0" w:color="auto"/>
              <w:left w:val="single" w:sz="4" w:space="0" w:color="auto"/>
              <w:bottom w:val="nil"/>
              <w:right w:val="single" w:sz="4" w:space="0" w:color="auto"/>
            </w:tcBorders>
            <w:hideMark/>
          </w:tcPr>
          <w:p w14:paraId="2D223D6D" w14:textId="77777777" w:rsidR="0043270D" w:rsidRDefault="0043270D" w:rsidP="002A17B5">
            <w:pPr>
              <w:pStyle w:val="TAH"/>
            </w:pPr>
            <w:r>
              <w:t>Channel Bandwidth, MHz</w:t>
            </w:r>
          </w:p>
        </w:tc>
        <w:tc>
          <w:tcPr>
            <w:tcW w:w="1880" w:type="dxa"/>
            <w:tcBorders>
              <w:top w:val="single" w:sz="4" w:space="0" w:color="auto"/>
              <w:left w:val="single" w:sz="4" w:space="0" w:color="auto"/>
              <w:bottom w:val="nil"/>
              <w:right w:val="single" w:sz="4" w:space="0" w:color="auto"/>
            </w:tcBorders>
            <w:hideMark/>
          </w:tcPr>
          <w:p w14:paraId="159B3EAA" w14:textId="77777777" w:rsidR="0043270D" w:rsidRDefault="0043270D" w:rsidP="002A17B5">
            <w:pPr>
              <w:pStyle w:val="TAH"/>
            </w:pPr>
            <w:r>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7FBFBED8" w14:textId="77777777" w:rsidR="0043270D" w:rsidRDefault="0043270D" w:rsidP="002A17B5">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7A09626C" w14:textId="77777777" w:rsidR="0043270D" w:rsidRDefault="0043270D" w:rsidP="002A17B5">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5511B01C" w14:textId="77777777" w:rsidR="0043270D" w:rsidRDefault="0043270D" w:rsidP="002A17B5">
            <w:pPr>
              <w:pStyle w:val="TAH"/>
            </w:pPr>
            <w:r>
              <w:t>Region C</w:t>
            </w:r>
          </w:p>
        </w:tc>
      </w:tr>
      <w:tr w:rsidR="0043270D" w14:paraId="7E1FA7D8" w14:textId="77777777" w:rsidTr="002A17B5">
        <w:trPr>
          <w:trHeight w:val="187"/>
        </w:trPr>
        <w:tc>
          <w:tcPr>
            <w:tcW w:w="1133" w:type="dxa"/>
            <w:tcBorders>
              <w:top w:val="nil"/>
              <w:left w:val="single" w:sz="4" w:space="0" w:color="auto"/>
              <w:bottom w:val="single" w:sz="4" w:space="0" w:color="auto"/>
              <w:right w:val="single" w:sz="4" w:space="0" w:color="auto"/>
            </w:tcBorders>
          </w:tcPr>
          <w:p w14:paraId="241E76A4" w14:textId="77777777" w:rsidR="0043270D" w:rsidRDefault="0043270D" w:rsidP="002A17B5">
            <w:pPr>
              <w:pStyle w:val="TAH"/>
            </w:pPr>
          </w:p>
        </w:tc>
        <w:tc>
          <w:tcPr>
            <w:tcW w:w="1880" w:type="dxa"/>
            <w:tcBorders>
              <w:top w:val="nil"/>
              <w:left w:val="single" w:sz="4" w:space="0" w:color="auto"/>
              <w:bottom w:val="single" w:sz="4" w:space="0" w:color="auto"/>
              <w:right w:val="single" w:sz="4" w:space="0" w:color="auto"/>
            </w:tcBorders>
          </w:tcPr>
          <w:p w14:paraId="3FBA3025" w14:textId="77777777" w:rsidR="0043270D" w:rsidRDefault="0043270D" w:rsidP="002A17B5">
            <w:pPr>
              <w:pStyle w:val="TAH"/>
            </w:pPr>
          </w:p>
        </w:tc>
        <w:tc>
          <w:tcPr>
            <w:tcW w:w="1000" w:type="dxa"/>
            <w:tcBorders>
              <w:top w:val="single" w:sz="4" w:space="0" w:color="000000"/>
              <w:left w:val="single" w:sz="4" w:space="0" w:color="auto"/>
              <w:bottom w:val="single" w:sz="4" w:space="0" w:color="000000"/>
              <w:right w:val="single" w:sz="4" w:space="0" w:color="000000"/>
            </w:tcBorders>
            <w:hideMark/>
          </w:tcPr>
          <w:p w14:paraId="64D5C89E" w14:textId="77777777" w:rsidR="0043270D" w:rsidRDefault="0043270D" w:rsidP="002A17B5">
            <w:pPr>
              <w:pStyle w:val="TAH"/>
            </w:pPr>
            <w:proofErr w:type="spellStart"/>
            <w:r>
              <w:t>RB</w:t>
            </w:r>
            <w:r>
              <w:rPr>
                <w:vertAlign w:val="subscript"/>
              </w:rPr>
              <w:t>end</w:t>
            </w:r>
            <w:proofErr w:type="spellEnd"/>
            <w:r>
              <w:t>*12*SCS</w:t>
            </w:r>
          </w:p>
          <w:p w14:paraId="787E32AE" w14:textId="77777777" w:rsidR="0043270D" w:rsidRDefault="0043270D" w:rsidP="002A17B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1C6B42E3" w14:textId="77777777" w:rsidR="0043270D" w:rsidRDefault="0043270D" w:rsidP="002A17B5">
            <w:pPr>
              <w:pStyle w:val="TAH"/>
            </w:pPr>
            <w:r>
              <w:t>LCRB*12*SCS</w:t>
            </w:r>
          </w:p>
          <w:p w14:paraId="59F1B3BD" w14:textId="77777777" w:rsidR="0043270D" w:rsidRDefault="0043270D" w:rsidP="002A17B5">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2889391F" w14:textId="77777777" w:rsidR="0043270D" w:rsidRDefault="0043270D" w:rsidP="002A17B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33611D79" w14:textId="77777777" w:rsidR="0043270D" w:rsidRDefault="0043270D" w:rsidP="002A17B5">
            <w:pPr>
              <w:pStyle w:val="TAH"/>
            </w:pPr>
            <w:proofErr w:type="spellStart"/>
            <w:r>
              <w:t>RB</w:t>
            </w:r>
            <w:r>
              <w:rPr>
                <w:vertAlign w:val="subscript"/>
              </w:rPr>
              <w:t>end</w:t>
            </w:r>
            <w:proofErr w:type="spellEnd"/>
            <w:r>
              <w:t>*12*SCS</w:t>
            </w:r>
          </w:p>
          <w:p w14:paraId="2FB4822D" w14:textId="77777777" w:rsidR="0043270D" w:rsidRDefault="0043270D" w:rsidP="002A17B5">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3AF2BC4F" w14:textId="77777777" w:rsidR="0043270D" w:rsidRDefault="0043270D" w:rsidP="002A17B5">
            <w:pPr>
              <w:pStyle w:val="TAH"/>
            </w:pPr>
            <w:r>
              <w:t>LCRB*12*SCS</w:t>
            </w:r>
          </w:p>
          <w:p w14:paraId="0D2EF2E0" w14:textId="77777777" w:rsidR="0043270D" w:rsidRDefault="0043270D" w:rsidP="002A17B5">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5D283C7C" w14:textId="77777777" w:rsidR="0043270D" w:rsidRDefault="0043270D" w:rsidP="002A17B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6BA55B54" w14:textId="77777777" w:rsidR="0043270D" w:rsidRDefault="0043270D" w:rsidP="002A17B5">
            <w:pPr>
              <w:pStyle w:val="TAH"/>
            </w:pPr>
            <w:proofErr w:type="spellStart"/>
            <w:r>
              <w:t>RB</w:t>
            </w:r>
            <w:r>
              <w:rPr>
                <w:vertAlign w:val="subscript"/>
              </w:rPr>
              <w:t>end</w:t>
            </w:r>
            <w:proofErr w:type="spellEnd"/>
            <w:r>
              <w:t>*12*SCS</w:t>
            </w:r>
          </w:p>
          <w:p w14:paraId="41AD9024" w14:textId="77777777" w:rsidR="0043270D" w:rsidRDefault="0043270D" w:rsidP="002A17B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A7F7AD6" w14:textId="77777777" w:rsidR="0043270D" w:rsidRDefault="0043270D" w:rsidP="002A17B5">
            <w:pPr>
              <w:pStyle w:val="TAH"/>
            </w:pPr>
            <w:r>
              <w:t>LCRB*12*SCS</w:t>
            </w:r>
          </w:p>
          <w:p w14:paraId="479841B4" w14:textId="77777777" w:rsidR="0043270D" w:rsidRDefault="0043270D" w:rsidP="002A17B5">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371D67B0" w14:textId="77777777" w:rsidR="0043270D" w:rsidRDefault="0043270D" w:rsidP="002A17B5">
            <w:pPr>
              <w:pStyle w:val="TAH"/>
            </w:pPr>
            <w:r>
              <w:t>A-MPR</w:t>
            </w:r>
          </w:p>
        </w:tc>
      </w:tr>
      <w:tr w:rsidR="0043270D" w14:paraId="29D9F732" w14:textId="77777777" w:rsidTr="002A17B5">
        <w:trPr>
          <w:trHeight w:val="187"/>
        </w:trPr>
        <w:tc>
          <w:tcPr>
            <w:tcW w:w="1133" w:type="dxa"/>
            <w:tcBorders>
              <w:top w:val="single" w:sz="4" w:space="0" w:color="auto"/>
              <w:left w:val="single" w:sz="4" w:space="0" w:color="000000"/>
              <w:bottom w:val="single" w:sz="4" w:space="0" w:color="000000"/>
              <w:right w:val="single" w:sz="4" w:space="0" w:color="000000"/>
            </w:tcBorders>
            <w:hideMark/>
          </w:tcPr>
          <w:p w14:paraId="1F7712AA" w14:textId="77777777" w:rsidR="0043270D" w:rsidRDefault="0043270D" w:rsidP="002A17B5">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3613CDB7" w14:textId="77777777" w:rsidR="0043270D" w:rsidRDefault="0043270D" w:rsidP="002A17B5">
            <w:pPr>
              <w:pStyle w:val="TAC"/>
            </w:pPr>
            <w:r>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30C7A3AC" w14:textId="77777777" w:rsidR="0043270D" w:rsidRDefault="0043270D" w:rsidP="002A17B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75DECE2E" w14:textId="77777777" w:rsidR="0043270D" w:rsidRDefault="0043270D" w:rsidP="002A17B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F98AC99" w14:textId="77777777" w:rsidR="0043270D" w:rsidRDefault="0043270D" w:rsidP="002A17B5">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1F226D62"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6CB0F90"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tcPr>
          <w:p w14:paraId="3720BB50" w14:textId="77777777" w:rsidR="0043270D" w:rsidRDefault="0043270D" w:rsidP="002A17B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DBEC825" w14:textId="77777777" w:rsidR="0043270D" w:rsidRDefault="0043270D" w:rsidP="002A17B5">
            <w:pPr>
              <w:pStyle w:val="TAC"/>
            </w:pPr>
          </w:p>
        </w:tc>
        <w:tc>
          <w:tcPr>
            <w:tcW w:w="990" w:type="dxa"/>
            <w:tcBorders>
              <w:top w:val="single" w:sz="4" w:space="0" w:color="000000"/>
              <w:left w:val="single" w:sz="4" w:space="0" w:color="000000"/>
              <w:bottom w:val="single" w:sz="4" w:space="0" w:color="000000"/>
              <w:right w:val="single" w:sz="4" w:space="0" w:color="000000"/>
            </w:tcBorders>
          </w:tcPr>
          <w:p w14:paraId="1B113CB6" w14:textId="77777777" w:rsidR="0043270D" w:rsidRDefault="0043270D" w:rsidP="002A17B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F52E2F6" w14:textId="77777777" w:rsidR="0043270D" w:rsidRDefault="0043270D" w:rsidP="002A17B5">
            <w:pPr>
              <w:pStyle w:val="TAC"/>
            </w:pPr>
          </w:p>
        </w:tc>
      </w:tr>
      <w:tr w:rsidR="0043270D" w14:paraId="355C5DD4"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9ED0E82" w14:textId="77777777" w:rsidR="0043270D" w:rsidRDefault="0043270D" w:rsidP="002A17B5">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065266CC" w14:textId="77777777" w:rsidR="0043270D" w:rsidRDefault="0043270D" w:rsidP="002A17B5">
            <w:pPr>
              <w:pStyle w:val="TAC"/>
              <w:rPr>
                <w:rFonts w:eastAsia="MS PGothic" w:cs="Arial"/>
                <w:kern w:val="24"/>
                <w:szCs w:val="18"/>
                <w:lang w:eastAsia="ja-JP"/>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223E6439" w14:textId="77777777" w:rsidR="0043270D" w:rsidRDefault="0043270D" w:rsidP="002A17B5">
            <w:pPr>
              <w:pStyle w:val="TAC"/>
              <w:rPr>
                <w:rFonts w:eastAsiaTheme="minorEastAsia"/>
              </w:rPr>
            </w:pPr>
          </w:p>
        </w:tc>
        <w:tc>
          <w:tcPr>
            <w:tcW w:w="990" w:type="dxa"/>
            <w:tcBorders>
              <w:top w:val="single" w:sz="4" w:space="0" w:color="000000"/>
              <w:left w:val="single" w:sz="4" w:space="0" w:color="000000"/>
              <w:bottom w:val="single" w:sz="4" w:space="0" w:color="000000"/>
              <w:right w:val="single" w:sz="4" w:space="0" w:color="000000"/>
            </w:tcBorders>
            <w:hideMark/>
          </w:tcPr>
          <w:p w14:paraId="4E979674" w14:textId="77777777" w:rsidR="0043270D" w:rsidRDefault="0043270D" w:rsidP="002A17B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2873BF60" w14:textId="77777777" w:rsidR="0043270D" w:rsidRDefault="0043270D" w:rsidP="002A17B5">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B819A8A"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tcPr>
          <w:p w14:paraId="3612AA14"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tcPr>
          <w:p w14:paraId="0513842E" w14:textId="77777777" w:rsidR="0043270D" w:rsidRDefault="0043270D" w:rsidP="002A17B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8C2940E" w14:textId="77777777" w:rsidR="0043270D" w:rsidRDefault="0043270D" w:rsidP="002A17B5">
            <w:pPr>
              <w:pStyle w:val="TAC"/>
            </w:pPr>
          </w:p>
        </w:tc>
        <w:tc>
          <w:tcPr>
            <w:tcW w:w="990" w:type="dxa"/>
            <w:tcBorders>
              <w:top w:val="single" w:sz="4" w:space="0" w:color="000000"/>
              <w:left w:val="single" w:sz="4" w:space="0" w:color="000000"/>
              <w:bottom w:val="single" w:sz="4" w:space="0" w:color="000000"/>
              <w:right w:val="single" w:sz="4" w:space="0" w:color="000000"/>
            </w:tcBorders>
          </w:tcPr>
          <w:p w14:paraId="3BB6B188" w14:textId="77777777" w:rsidR="0043270D" w:rsidRDefault="0043270D" w:rsidP="002A17B5">
            <w:pPr>
              <w:pStyle w:val="TAC"/>
            </w:pPr>
          </w:p>
        </w:tc>
        <w:tc>
          <w:tcPr>
            <w:tcW w:w="630" w:type="dxa"/>
            <w:tcBorders>
              <w:top w:val="single" w:sz="4" w:space="0" w:color="000000"/>
              <w:left w:val="single" w:sz="4" w:space="0" w:color="000000"/>
              <w:bottom w:val="single" w:sz="4" w:space="0" w:color="000000"/>
              <w:right w:val="single" w:sz="4" w:space="0" w:color="000000"/>
            </w:tcBorders>
          </w:tcPr>
          <w:p w14:paraId="6AC57D14" w14:textId="77777777" w:rsidR="0043270D" w:rsidRDefault="0043270D" w:rsidP="002A17B5">
            <w:pPr>
              <w:pStyle w:val="TAC"/>
            </w:pPr>
          </w:p>
        </w:tc>
      </w:tr>
      <w:tr w:rsidR="0043270D" w14:paraId="49F4445E" w14:textId="77777777" w:rsidTr="002A17B5">
        <w:trPr>
          <w:trHeight w:val="187"/>
        </w:trPr>
        <w:tc>
          <w:tcPr>
            <w:tcW w:w="1133" w:type="dxa"/>
            <w:tcBorders>
              <w:top w:val="single" w:sz="4" w:space="0" w:color="000000"/>
              <w:left w:val="single" w:sz="4" w:space="0" w:color="000000"/>
              <w:bottom w:val="nil"/>
              <w:right w:val="single" w:sz="4" w:space="0" w:color="000000"/>
            </w:tcBorders>
            <w:hideMark/>
          </w:tcPr>
          <w:p w14:paraId="338867B5" w14:textId="77777777" w:rsidR="0043270D" w:rsidRDefault="0043270D" w:rsidP="002A17B5">
            <w:pPr>
              <w:pStyle w:val="TAC"/>
            </w:pPr>
            <w:r>
              <w:t>5MHz</w:t>
            </w:r>
          </w:p>
        </w:tc>
        <w:tc>
          <w:tcPr>
            <w:tcW w:w="1880" w:type="dxa"/>
            <w:tcBorders>
              <w:top w:val="single" w:sz="4" w:space="0" w:color="auto"/>
              <w:left w:val="single" w:sz="4" w:space="0" w:color="000000"/>
              <w:bottom w:val="nil"/>
              <w:right w:val="single" w:sz="4" w:space="0" w:color="000000"/>
            </w:tcBorders>
            <w:hideMark/>
          </w:tcPr>
          <w:p w14:paraId="12FF4E7E" w14:textId="77777777" w:rsidR="0043270D" w:rsidRDefault="0043270D" w:rsidP="002A17B5">
            <w:pPr>
              <w:pStyle w:val="TAC"/>
              <w:rPr>
                <w:rFonts w:eastAsia="MS PGothic" w:cs="Arial"/>
                <w:kern w:val="24"/>
                <w:szCs w:val="18"/>
                <w:lang w:eastAsia="ja-JP"/>
              </w:rPr>
            </w:pPr>
            <w:r>
              <w:rPr>
                <w:rFonts w:eastAsia="MS PGothic" w:cs="Arial"/>
                <w:kern w:val="24"/>
                <w:szCs w:val="18"/>
                <w:lang w:eastAsia="ja-JP"/>
              </w:rPr>
              <w:t>Fc=2002.5</w:t>
            </w:r>
          </w:p>
        </w:tc>
        <w:tc>
          <w:tcPr>
            <w:tcW w:w="1000" w:type="dxa"/>
            <w:tcBorders>
              <w:top w:val="single" w:sz="4" w:space="0" w:color="000000"/>
              <w:left w:val="single" w:sz="4" w:space="0" w:color="000000"/>
              <w:bottom w:val="nil"/>
              <w:right w:val="single" w:sz="4" w:space="0" w:color="000000"/>
            </w:tcBorders>
            <w:vAlign w:val="center"/>
          </w:tcPr>
          <w:p w14:paraId="6772F30A" w14:textId="77777777" w:rsidR="0043270D" w:rsidRDefault="0043270D" w:rsidP="002A17B5">
            <w:pPr>
              <w:pStyle w:val="TAC"/>
              <w:rPr>
                <w:rFonts w:eastAsiaTheme="minorEastAsia"/>
              </w:rPr>
            </w:pPr>
          </w:p>
        </w:tc>
        <w:tc>
          <w:tcPr>
            <w:tcW w:w="990" w:type="dxa"/>
            <w:tcBorders>
              <w:top w:val="single" w:sz="4" w:space="0" w:color="000000"/>
              <w:left w:val="single" w:sz="4" w:space="0" w:color="000000"/>
              <w:bottom w:val="nil"/>
              <w:right w:val="single" w:sz="4" w:space="0" w:color="000000"/>
            </w:tcBorders>
            <w:vAlign w:val="center"/>
            <w:hideMark/>
          </w:tcPr>
          <w:p w14:paraId="3FE2BA79" w14:textId="77777777" w:rsidR="0043270D" w:rsidRDefault="0043270D" w:rsidP="002A17B5">
            <w:pPr>
              <w:pStyle w:val="TAC"/>
            </w:pPr>
            <w:r>
              <w:t>&gt;1.98</w:t>
            </w:r>
          </w:p>
        </w:tc>
        <w:tc>
          <w:tcPr>
            <w:tcW w:w="632" w:type="dxa"/>
            <w:tcBorders>
              <w:top w:val="single" w:sz="4" w:space="0" w:color="000000"/>
              <w:left w:val="single" w:sz="4" w:space="0" w:color="000000"/>
              <w:bottom w:val="nil"/>
              <w:right w:val="single" w:sz="4" w:space="0" w:color="000000"/>
            </w:tcBorders>
            <w:hideMark/>
          </w:tcPr>
          <w:p w14:paraId="781886C0" w14:textId="77777777" w:rsidR="0043270D" w:rsidRDefault="0043270D" w:rsidP="002A17B5">
            <w:pPr>
              <w:pStyle w:val="TAC"/>
            </w:pPr>
            <w:r>
              <w:t>A1</w:t>
            </w:r>
          </w:p>
        </w:tc>
        <w:tc>
          <w:tcPr>
            <w:tcW w:w="1080" w:type="dxa"/>
            <w:tcBorders>
              <w:top w:val="single" w:sz="4" w:space="0" w:color="000000"/>
              <w:left w:val="single" w:sz="4" w:space="0" w:color="000000"/>
              <w:bottom w:val="nil"/>
              <w:right w:val="single" w:sz="4" w:space="0" w:color="000000"/>
            </w:tcBorders>
            <w:hideMark/>
          </w:tcPr>
          <w:p w14:paraId="5FF668F0" w14:textId="77777777" w:rsidR="0043270D" w:rsidRDefault="0043270D" w:rsidP="002A17B5">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B249C54" w14:textId="77777777" w:rsidR="0043270D" w:rsidRDefault="0043270D" w:rsidP="002A17B5">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68DED87" w14:textId="77777777" w:rsidR="0043270D" w:rsidRDefault="0043270D" w:rsidP="002A17B5">
            <w:pPr>
              <w:pStyle w:val="TAC"/>
            </w:pPr>
            <w:r>
              <w:t>A2</w:t>
            </w:r>
          </w:p>
        </w:tc>
        <w:tc>
          <w:tcPr>
            <w:tcW w:w="1080" w:type="dxa"/>
            <w:tcBorders>
              <w:top w:val="single" w:sz="4" w:space="0" w:color="000000"/>
              <w:left w:val="single" w:sz="4" w:space="0" w:color="000000"/>
              <w:bottom w:val="nil"/>
              <w:right w:val="single" w:sz="4" w:space="0" w:color="000000"/>
            </w:tcBorders>
            <w:hideMark/>
          </w:tcPr>
          <w:p w14:paraId="5DDE118F" w14:textId="77777777" w:rsidR="0043270D" w:rsidRDefault="0043270D" w:rsidP="002A17B5">
            <w:pPr>
              <w:pStyle w:val="TAC"/>
            </w:pPr>
            <w:r>
              <w:t>≤3.6</w:t>
            </w:r>
          </w:p>
        </w:tc>
        <w:tc>
          <w:tcPr>
            <w:tcW w:w="990" w:type="dxa"/>
            <w:tcBorders>
              <w:top w:val="single" w:sz="4" w:space="0" w:color="000000"/>
              <w:left w:val="single" w:sz="4" w:space="0" w:color="000000"/>
              <w:bottom w:val="nil"/>
              <w:right w:val="single" w:sz="4" w:space="0" w:color="000000"/>
            </w:tcBorders>
            <w:hideMark/>
          </w:tcPr>
          <w:p w14:paraId="2B5479A9" w14:textId="77777777" w:rsidR="0043270D" w:rsidRDefault="0043270D" w:rsidP="002A17B5">
            <w:pPr>
              <w:pStyle w:val="TAC"/>
            </w:pPr>
            <w:r>
              <w:t>≤1.98</w:t>
            </w:r>
          </w:p>
        </w:tc>
        <w:tc>
          <w:tcPr>
            <w:tcW w:w="630" w:type="dxa"/>
            <w:tcBorders>
              <w:top w:val="single" w:sz="4" w:space="0" w:color="000000"/>
              <w:left w:val="single" w:sz="4" w:space="0" w:color="000000"/>
              <w:bottom w:val="nil"/>
              <w:right w:val="single" w:sz="4" w:space="0" w:color="000000"/>
            </w:tcBorders>
            <w:hideMark/>
          </w:tcPr>
          <w:p w14:paraId="62CC12A6" w14:textId="77777777" w:rsidR="0043270D" w:rsidRDefault="0043270D" w:rsidP="002A17B5">
            <w:pPr>
              <w:pStyle w:val="TAC"/>
            </w:pPr>
            <w:r>
              <w:t>A3</w:t>
            </w:r>
          </w:p>
        </w:tc>
      </w:tr>
      <w:tr w:rsidR="0043270D" w14:paraId="29B791F1" w14:textId="77777777" w:rsidTr="002A17B5">
        <w:trPr>
          <w:trHeight w:val="187"/>
        </w:trPr>
        <w:tc>
          <w:tcPr>
            <w:tcW w:w="1133" w:type="dxa"/>
            <w:tcBorders>
              <w:top w:val="nil"/>
              <w:left w:val="single" w:sz="4" w:space="0" w:color="000000"/>
              <w:bottom w:val="single" w:sz="4" w:space="0" w:color="000000"/>
              <w:right w:val="single" w:sz="4" w:space="0" w:color="000000"/>
            </w:tcBorders>
          </w:tcPr>
          <w:p w14:paraId="3AEFB0BA" w14:textId="77777777" w:rsidR="0043270D" w:rsidRDefault="0043270D" w:rsidP="002A17B5">
            <w:pPr>
              <w:pStyle w:val="TAC"/>
            </w:pPr>
          </w:p>
        </w:tc>
        <w:tc>
          <w:tcPr>
            <w:tcW w:w="1880" w:type="dxa"/>
            <w:tcBorders>
              <w:top w:val="nil"/>
              <w:left w:val="single" w:sz="4" w:space="0" w:color="000000"/>
              <w:bottom w:val="single" w:sz="4" w:space="0" w:color="000000"/>
              <w:right w:val="single" w:sz="4" w:space="0" w:color="000000"/>
            </w:tcBorders>
          </w:tcPr>
          <w:p w14:paraId="185B9C99" w14:textId="77777777" w:rsidR="0043270D" w:rsidRDefault="0043270D" w:rsidP="002A17B5">
            <w:pPr>
              <w:pStyle w:val="TAC"/>
              <w:rPr>
                <w:rFonts w:eastAsia="MS PGothic" w:cs="Arial"/>
                <w:kern w:val="24"/>
                <w:szCs w:val="18"/>
                <w:lang w:eastAsia="ja-JP"/>
              </w:rPr>
            </w:pPr>
          </w:p>
        </w:tc>
        <w:tc>
          <w:tcPr>
            <w:tcW w:w="1000" w:type="dxa"/>
            <w:tcBorders>
              <w:top w:val="nil"/>
              <w:left w:val="single" w:sz="4" w:space="0" w:color="000000"/>
              <w:bottom w:val="single" w:sz="4" w:space="0" w:color="auto"/>
              <w:right w:val="single" w:sz="4" w:space="0" w:color="000000"/>
            </w:tcBorders>
            <w:vAlign w:val="center"/>
          </w:tcPr>
          <w:p w14:paraId="0D9368EF" w14:textId="77777777" w:rsidR="0043270D" w:rsidRDefault="0043270D" w:rsidP="002A17B5">
            <w:pPr>
              <w:pStyle w:val="TAC"/>
              <w:rPr>
                <w:rFonts w:eastAsiaTheme="minorEastAsia"/>
              </w:rPr>
            </w:pPr>
          </w:p>
        </w:tc>
        <w:tc>
          <w:tcPr>
            <w:tcW w:w="990" w:type="dxa"/>
            <w:tcBorders>
              <w:top w:val="nil"/>
              <w:left w:val="single" w:sz="4" w:space="0" w:color="000000"/>
              <w:bottom w:val="single" w:sz="4" w:space="0" w:color="auto"/>
              <w:right w:val="single" w:sz="4" w:space="0" w:color="000000"/>
            </w:tcBorders>
          </w:tcPr>
          <w:p w14:paraId="6B2D5A02" w14:textId="77777777" w:rsidR="0043270D" w:rsidRDefault="0043270D" w:rsidP="002A17B5">
            <w:pPr>
              <w:pStyle w:val="TAC"/>
            </w:pPr>
          </w:p>
        </w:tc>
        <w:tc>
          <w:tcPr>
            <w:tcW w:w="632" w:type="dxa"/>
            <w:tcBorders>
              <w:top w:val="nil"/>
              <w:left w:val="single" w:sz="4" w:space="0" w:color="000000"/>
              <w:bottom w:val="single" w:sz="4" w:space="0" w:color="000000"/>
              <w:right w:val="single" w:sz="4" w:space="0" w:color="000000"/>
            </w:tcBorders>
          </w:tcPr>
          <w:p w14:paraId="45E2FFFA" w14:textId="77777777" w:rsidR="0043270D" w:rsidRDefault="0043270D" w:rsidP="002A17B5">
            <w:pPr>
              <w:pStyle w:val="TAC"/>
            </w:pPr>
          </w:p>
        </w:tc>
        <w:tc>
          <w:tcPr>
            <w:tcW w:w="1080" w:type="dxa"/>
            <w:tcBorders>
              <w:top w:val="nil"/>
              <w:left w:val="single" w:sz="4" w:space="0" w:color="000000"/>
              <w:bottom w:val="single" w:sz="4" w:space="0" w:color="auto"/>
              <w:right w:val="single" w:sz="4" w:space="0" w:color="000000"/>
            </w:tcBorders>
          </w:tcPr>
          <w:p w14:paraId="30830066"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CB31615" w14:textId="77777777" w:rsidR="0043270D" w:rsidRDefault="0043270D" w:rsidP="002A17B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D62F2FA" w14:textId="77777777" w:rsidR="0043270D" w:rsidRDefault="0043270D" w:rsidP="002A17B5">
            <w:pPr>
              <w:pStyle w:val="TAC"/>
            </w:pPr>
            <w:r>
              <w:t>A6</w:t>
            </w:r>
          </w:p>
        </w:tc>
        <w:tc>
          <w:tcPr>
            <w:tcW w:w="1080" w:type="dxa"/>
            <w:tcBorders>
              <w:top w:val="nil"/>
              <w:left w:val="single" w:sz="4" w:space="0" w:color="000000"/>
              <w:bottom w:val="single" w:sz="4" w:space="0" w:color="auto"/>
              <w:right w:val="single" w:sz="4" w:space="0" w:color="000000"/>
            </w:tcBorders>
          </w:tcPr>
          <w:p w14:paraId="08104860" w14:textId="77777777" w:rsidR="0043270D" w:rsidRDefault="0043270D" w:rsidP="002A17B5">
            <w:pPr>
              <w:pStyle w:val="TAC"/>
            </w:pPr>
          </w:p>
        </w:tc>
        <w:tc>
          <w:tcPr>
            <w:tcW w:w="990" w:type="dxa"/>
            <w:tcBorders>
              <w:top w:val="nil"/>
              <w:left w:val="single" w:sz="4" w:space="0" w:color="000000"/>
              <w:bottom w:val="single" w:sz="4" w:space="0" w:color="auto"/>
              <w:right w:val="single" w:sz="4" w:space="0" w:color="000000"/>
            </w:tcBorders>
          </w:tcPr>
          <w:p w14:paraId="73B53F8C" w14:textId="77777777" w:rsidR="0043270D" w:rsidRDefault="0043270D" w:rsidP="002A17B5">
            <w:pPr>
              <w:pStyle w:val="TAC"/>
            </w:pPr>
          </w:p>
        </w:tc>
        <w:tc>
          <w:tcPr>
            <w:tcW w:w="630" w:type="dxa"/>
            <w:tcBorders>
              <w:top w:val="nil"/>
              <w:left w:val="single" w:sz="4" w:space="0" w:color="000000"/>
              <w:bottom w:val="single" w:sz="4" w:space="0" w:color="auto"/>
              <w:right w:val="single" w:sz="4" w:space="0" w:color="000000"/>
            </w:tcBorders>
          </w:tcPr>
          <w:p w14:paraId="0B53D24D" w14:textId="77777777" w:rsidR="0043270D" w:rsidRDefault="0043270D" w:rsidP="002A17B5">
            <w:pPr>
              <w:pStyle w:val="TAC"/>
            </w:pPr>
          </w:p>
        </w:tc>
      </w:tr>
      <w:tr w:rsidR="0043270D" w14:paraId="78C06CC0"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02668659" w14:textId="77777777" w:rsidR="0043270D" w:rsidRDefault="0043270D" w:rsidP="002A17B5">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323CB5DC" w14:textId="77777777" w:rsidR="0043270D" w:rsidRDefault="0043270D" w:rsidP="002A17B5">
            <w:pPr>
              <w:pStyle w:val="TAC"/>
              <w:rPr>
                <w:rFonts w:eastAsia="MS PGothic" w:cs="Arial"/>
                <w:kern w:val="24"/>
                <w:szCs w:val="18"/>
                <w:lang w:eastAsia="ja-JP"/>
              </w:rPr>
            </w:pPr>
            <w:r>
              <w:rPr>
                <w:rFonts w:eastAsia="MS PGothic" w:cs="Arial"/>
                <w:kern w:val="24"/>
                <w:szCs w:val="18"/>
                <w:lang w:eastAsia="ja-JP"/>
              </w:rPr>
              <w:t>Fc=1985</w:t>
            </w:r>
          </w:p>
        </w:tc>
        <w:tc>
          <w:tcPr>
            <w:tcW w:w="1000" w:type="dxa"/>
            <w:tcBorders>
              <w:top w:val="single" w:sz="4" w:space="0" w:color="auto"/>
              <w:left w:val="single" w:sz="4" w:space="0" w:color="000000"/>
              <w:bottom w:val="single" w:sz="4" w:space="0" w:color="000000"/>
              <w:right w:val="single" w:sz="4" w:space="0" w:color="000000"/>
            </w:tcBorders>
            <w:vAlign w:val="center"/>
            <w:hideMark/>
          </w:tcPr>
          <w:p w14:paraId="5E19953C" w14:textId="77777777" w:rsidR="0043270D" w:rsidRDefault="0043270D" w:rsidP="002A17B5">
            <w:pPr>
              <w:pStyle w:val="TAC"/>
              <w:rPr>
                <w:rFonts w:eastAsiaTheme="minorEastAsia"/>
              </w:rPr>
            </w:pPr>
            <w:r>
              <w:t>&gt;5.4</w:t>
            </w:r>
          </w:p>
        </w:tc>
        <w:tc>
          <w:tcPr>
            <w:tcW w:w="990" w:type="dxa"/>
            <w:tcBorders>
              <w:top w:val="single" w:sz="4" w:space="0" w:color="auto"/>
              <w:left w:val="single" w:sz="4" w:space="0" w:color="000000"/>
              <w:bottom w:val="single" w:sz="4" w:space="0" w:color="000000"/>
              <w:right w:val="single" w:sz="4" w:space="0" w:color="000000"/>
            </w:tcBorders>
          </w:tcPr>
          <w:p w14:paraId="167F0740" w14:textId="77777777" w:rsidR="0043270D" w:rsidRDefault="0043270D" w:rsidP="002A17B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245DDAC" w14:textId="77777777" w:rsidR="0043270D" w:rsidRDefault="0043270D" w:rsidP="002A17B5">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6D55C488"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E618654"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tcPr>
          <w:p w14:paraId="4E6AEDCD" w14:textId="77777777" w:rsidR="0043270D" w:rsidRDefault="0043270D" w:rsidP="002A17B5">
            <w:pPr>
              <w:pStyle w:val="TAC"/>
            </w:pPr>
          </w:p>
        </w:tc>
        <w:tc>
          <w:tcPr>
            <w:tcW w:w="1080" w:type="dxa"/>
            <w:tcBorders>
              <w:top w:val="single" w:sz="4" w:space="0" w:color="auto"/>
              <w:left w:val="single" w:sz="4" w:space="0" w:color="000000"/>
              <w:bottom w:val="single" w:sz="4" w:space="0" w:color="000000"/>
              <w:right w:val="single" w:sz="4" w:space="0" w:color="000000"/>
            </w:tcBorders>
          </w:tcPr>
          <w:p w14:paraId="7731AE88" w14:textId="77777777" w:rsidR="0043270D" w:rsidRDefault="0043270D" w:rsidP="002A17B5">
            <w:pPr>
              <w:pStyle w:val="TAC"/>
            </w:pPr>
          </w:p>
        </w:tc>
        <w:tc>
          <w:tcPr>
            <w:tcW w:w="990" w:type="dxa"/>
            <w:tcBorders>
              <w:top w:val="single" w:sz="4" w:space="0" w:color="auto"/>
              <w:left w:val="single" w:sz="4" w:space="0" w:color="000000"/>
              <w:bottom w:val="single" w:sz="4" w:space="0" w:color="000000"/>
              <w:right w:val="single" w:sz="4" w:space="0" w:color="000000"/>
            </w:tcBorders>
          </w:tcPr>
          <w:p w14:paraId="4801882C" w14:textId="77777777" w:rsidR="0043270D" w:rsidRDefault="0043270D" w:rsidP="002A17B5">
            <w:pPr>
              <w:pStyle w:val="TAC"/>
            </w:pPr>
          </w:p>
        </w:tc>
        <w:tc>
          <w:tcPr>
            <w:tcW w:w="630" w:type="dxa"/>
            <w:tcBorders>
              <w:top w:val="single" w:sz="4" w:space="0" w:color="auto"/>
              <w:left w:val="single" w:sz="4" w:space="0" w:color="000000"/>
              <w:bottom w:val="single" w:sz="4" w:space="0" w:color="000000"/>
              <w:right w:val="single" w:sz="4" w:space="0" w:color="000000"/>
            </w:tcBorders>
          </w:tcPr>
          <w:p w14:paraId="7DD1E80E" w14:textId="77777777" w:rsidR="0043270D" w:rsidRDefault="0043270D" w:rsidP="002A17B5">
            <w:pPr>
              <w:pStyle w:val="TAC"/>
            </w:pPr>
          </w:p>
        </w:tc>
      </w:tr>
      <w:tr w:rsidR="0043270D" w14:paraId="7B06B417" w14:textId="77777777" w:rsidTr="002A17B5">
        <w:trPr>
          <w:trHeight w:val="187"/>
        </w:trPr>
        <w:tc>
          <w:tcPr>
            <w:tcW w:w="1133" w:type="dxa"/>
            <w:tcBorders>
              <w:top w:val="single" w:sz="4" w:space="0" w:color="000000"/>
              <w:left w:val="single" w:sz="4" w:space="0" w:color="000000"/>
              <w:bottom w:val="nil"/>
              <w:right w:val="single" w:sz="4" w:space="0" w:color="000000"/>
            </w:tcBorders>
            <w:hideMark/>
          </w:tcPr>
          <w:p w14:paraId="0918F1C5" w14:textId="77777777" w:rsidR="0043270D" w:rsidRDefault="0043270D" w:rsidP="002A17B5">
            <w:pPr>
              <w:pStyle w:val="TAC"/>
            </w:pPr>
            <w:r>
              <w:t>10MHz</w:t>
            </w:r>
          </w:p>
        </w:tc>
        <w:tc>
          <w:tcPr>
            <w:tcW w:w="1880" w:type="dxa"/>
            <w:tcBorders>
              <w:top w:val="single" w:sz="4" w:space="0" w:color="000000"/>
              <w:left w:val="single" w:sz="4" w:space="0" w:color="000000"/>
              <w:bottom w:val="nil"/>
              <w:right w:val="single" w:sz="4" w:space="0" w:color="000000"/>
            </w:tcBorders>
            <w:hideMark/>
          </w:tcPr>
          <w:p w14:paraId="1CFFDB53" w14:textId="77777777" w:rsidR="0043270D" w:rsidRDefault="0043270D" w:rsidP="002A17B5">
            <w:pPr>
              <w:pStyle w:val="TAC"/>
              <w:rPr>
                <w:rFonts w:eastAsia="MS PGothic" w:cs="Arial"/>
                <w:kern w:val="24"/>
                <w:szCs w:val="18"/>
                <w:lang w:eastAsia="ja-JP"/>
              </w:rPr>
            </w:pPr>
            <w:r>
              <w:rPr>
                <w:rFonts w:eastAsia="MS PGothic" w:cs="Arial"/>
                <w:kern w:val="24"/>
                <w:szCs w:val="18"/>
                <w:lang w:eastAsia="ja-JP"/>
              </w:rPr>
              <w:t>Fc=1995</w:t>
            </w:r>
          </w:p>
        </w:tc>
        <w:tc>
          <w:tcPr>
            <w:tcW w:w="1000" w:type="dxa"/>
            <w:tcBorders>
              <w:top w:val="single" w:sz="4" w:space="0" w:color="000000"/>
              <w:left w:val="single" w:sz="4" w:space="0" w:color="000000"/>
              <w:bottom w:val="nil"/>
              <w:right w:val="single" w:sz="4" w:space="0" w:color="000000"/>
            </w:tcBorders>
          </w:tcPr>
          <w:p w14:paraId="1E8DC0F1" w14:textId="77777777" w:rsidR="0043270D" w:rsidRDefault="0043270D" w:rsidP="002A17B5">
            <w:pPr>
              <w:pStyle w:val="TAC"/>
              <w:rPr>
                <w:rFonts w:eastAsiaTheme="minorEastAsia"/>
              </w:rPr>
            </w:pPr>
          </w:p>
        </w:tc>
        <w:tc>
          <w:tcPr>
            <w:tcW w:w="990" w:type="dxa"/>
            <w:tcBorders>
              <w:top w:val="single" w:sz="4" w:space="0" w:color="000000"/>
              <w:left w:val="single" w:sz="4" w:space="0" w:color="000000"/>
              <w:bottom w:val="nil"/>
              <w:right w:val="single" w:sz="4" w:space="0" w:color="000000"/>
            </w:tcBorders>
            <w:hideMark/>
          </w:tcPr>
          <w:p w14:paraId="3F2FA376" w14:textId="77777777" w:rsidR="0043270D" w:rsidRDefault="0043270D" w:rsidP="002A17B5">
            <w:pPr>
              <w:pStyle w:val="TAC"/>
            </w:pPr>
            <w:r>
              <w:t>&gt;4.32</w:t>
            </w:r>
          </w:p>
        </w:tc>
        <w:tc>
          <w:tcPr>
            <w:tcW w:w="632" w:type="dxa"/>
            <w:tcBorders>
              <w:top w:val="single" w:sz="4" w:space="0" w:color="000000"/>
              <w:left w:val="single" w:sz="4" w:space="0" w:color="000000"/>
              <w:bottom w:val="nil"/>
              <w:right w:val="single" w:sz="4" w:space="0" w:color="000000"/>
            </w:tcBorders>
            <w:hideMark/>
          </w:tcPr>
          <w:p w14:paraId="219EAB67" w14:textId="77777777" w:rsidR="0043270D" w:rsidRDefault="0043270D" w:rsidP="002A17B5">
            <w:pPr>
              <w:pStyle w:val="TAC"/>
            </w:pPr>
            <w:r>
              <w:t>A1</w:t>
            </w:r>
          </w:p>
        </w:tc>
        <w:tc>
          <w:tcPr>
            <w:tcW w:w="1080" w:type="dxa"/>
            <w:tcBorders>
              <w:top w:val="single" w:sz="4" w:space="0" w:color="000000"/>
              <w:left w:val="single" w:sz="4" w:space="0" w:color="000000"/>
              <w:bottom w:val="nil"/>
              <w:right w:val="single" w:sz="4" w:space="0" w:color="000000"/>
            </w:tcBorders>
            <w:hideMark/>
          </w:tcPr>
          <w:p w14:paraId="5F225779" w14:textId="77777777" w:rsidR="0043270D" w:rsidRDefault="0043270D" w:rsidP="002A17B5">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3829A9E" w14:textId="77777777" w:rsidR="0043270D" w:rsidRDefault="0043270D" w:rsidP="002A17B5">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4727B31" w14:textId="77777777" w:rsidR="0043270D" w:rsidRDefault="0043270D" w:rsidP="002A17B5">
            <w:pPr>
              <w:pStyle w:val="TAC"/>
            </w:pPr>
            <w:r>
              <w:t>A2</w:t>
            </w:r>
          </w:p>
        </w:tc>
        <w:tc>
          <w:tcPr>
            <w:tcW w:w="1080" w:type="dxa"/>
            <w:tcBorders>
              <w:top w:val="single" w:sz="4" w:space="0" w:color="000000"/>
              <w:left w:val="single" w:sz="4" w:space="0" w:color="000000"/>
              <w:bottom w:val="nil"/>
              <w:right w:val="single" w:sz="4" w:space="0" w:color="000000"/>
            </w:tcBorders>
            <w:hideMark/>
          </w:tcPr>
          <w:p w14:paraId="36ECA778" w14:textId="77777777" w:rsidR="0043270D" w:rsidRDefault="0043270D" w:rsidP="002A17B5">
            <w:pPr>
              <w:pStyle w:val="TAC"/>
            </w:pPr>
            <w:r>
              <w:t>&lt;7.2</w:t>
            </w:r>
          </w:p>
        </w:tc>
        <w:tc>
          <w:tcPr>
            <w:tcW w:w="990" w:type="dxa"/>
            <w:tcBorders>
              <w:top w:val="single" w:sz="4" w:space="0" w:color="000000"/>
              <w:left w:val="single" w:sz="4" w:space="0" w:color="000000"/>
              <w:bottom w:val="nil"/>
              <w:right w:val="single" w:sz="4" w:space="0" w:color="000000"/>
            </w:tcBorders>
            <w:hideMark/>
          </w:tcPr>
          <w:p w14:paraId="2FE187ED" w14:textId="77777777" w:rsidR="0043270D" w:rsidRDefault="0043270D" w:rsidP="002A17B5">
            <w:pPr>
              <w:pStyle w:val="TAC"/>
            </w:pPr>
            <w:r>
              <w:t>≤4.32</w:t>
            </w:r>
          </w:p>
        </w:tc>
        <w:tc>
          <w:tcPr>
            <w:tcW w:w="630" w:type="dxa"/>
            <w:tcBorders>
              <w:top w:val="single" w:sz="4" w:space="0" w:color="000000"/>
              <w:left w:val="single" w:sz="4" w:space="0" w:color="000000"/>
              <w:bottom w:val="nil"/>
              <w:right w:val="single" w:sz="4" w:space="0" w:color="000000"/>
            </w:tcBorders>
            <w:hideMark/>
          </w:tcPr>
          <w:p w14:paraId="7A28670F" w14:textId="77777777" w:rsidR="0043270D" w:rsidRDefault="0043270D" w:rsidP="002A17B5">
            <w:pPr>
              <w:pStyle w:val="TAC"/>
            </w:pPr>
            <w:r>
              <w:t>A3</w:t>
            </w:r>
          </w:p>
        </w:tc>
      </w:tr>
      <w:tr w:rsidR="0043270D" w14:paraId="6A154E47" w14:textId="77777777" w:rsidTr="002A17B5">
        <w:trPr>
          <w:trHeight w:val="187"/>
        </w:trPr>
        <w:tc>
          <w:tcPr>
            <w:tcW w:w="1133" w:type="dxa"/>
            <w:tcBorders>
              <w:top w:val="nil"/>
              <w:left w:val="single" w:sz="4" w:space="0" w:color="000000"/>
              <w:bottom w:val="single" w:sz="4" w:space="0" w:color="000000"/>
              <w:right w:val="single" w:sz="4" w:space="0" w:color="000000"/>
            </w:tcBorders>
          </w:tcPr>
          <w:p w14:paraId="4B37CA1F" w14:textId="77777777" w:rsidR="0043270D" w:rsidRDefault="0043270D" w:rsidP="002A17B5">
            <w:pPr>
              <w:pStyle w:val="TAC"/>
            </w:pPr>
          </w:p>
        </w:tc>
        <w:tc>
          <w:tcPr>
            <w:tcW w:w="1880" w:type="dxa"/>
            <w:tcBorders>
              <w:top w:val="nil"/>
              <w:left w:val="single" w:sz="4" w:space="0" w:color="000000"/>
              <w:bottom w:val="single" w:sz="4" w:space="0" w:color="000000"/>
              <w:right w:val="single" w:sz="4" w:space="0" w:color="000000"/>
            </w:tcBorders>
          </w:tcPr>
          <w:p w14:paraId="3651D32A" w14:textId="77777777" w:rsidR="0043270D" w:rsidRDefault="0043270D" w:rsidP="002A17B5">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7C1ECC2B" w14:textId="77777777" w:rsidR="0043270D" w:rsidRDefault="0043270D" w:rsidP="002A17B5">
            <w:pPr>
              <w:pStyle w:val="TAC"/>
              <w:rPr>
                <w:rFonts w:eastAsiaTheme="minorEastAsia"/>
              </w:rPr>
            </w:pPr>
          </w:p>
        </w:tc>
        <w:tc>
          <w:tcPr>
            <w:tcW w:w="990" w:type="dxa"/>
            <w:tcBorders>
              <w:top w:val="nil"/>
              <w:left w:val="single" w:sz="4" w:space="0" w:color="000000"/>
              <w:bottom w:val="single" w:sz="4" w:space="0" w:color="000000"/>
              <w:right w:val="single" w:sz="4" w:space="0" w:color="000000"/>
            </w:tcBorders>
          </w:tcPr>
          <w:p w14:paraId="448B8CA0" w14:textId="77777777" w:rsidR="0043270D" w:rsidRDefault="0043270D" w:rsidP="002A17B5">
            <w:pPr>
              <w:pStyle w:val="TAC"/>
            </w:pPr>
          </w:p>
        </w:tc>
        <w:tc>
          <w:tcPr>
            <w:tcW w:w="632" w:type="dxa"/>
            <w:tcBorders>
              <w:top w:val="nil"/>
              <w:left w:val="single" w:sz="4" w:space="0" w:color="000000"/>
              <w:bottom w:val="single" w:sz="4" w:space="0" w:color="000000"/>
              <w:right w:val="single" w:sz="4" w:space="0" w:color="000000"/>
            </w:tcBorders>
          </w:tcPr>
          <w:p w14:paraId="389EAB78" w14:textId="77777777" w:rsidR="0043270D" w:rsidRDefault="0043270D" w:rsidP="002A17B5">
            <w:pPr>
              <w:pStyle w:val="TAC"/>
            </w:pPr>
          </w:p>
        </w:tc>
        <w:tc>
          <w:tcPr>
            <w:tcW w:w="1080" w:type="dxa"/>
            <w:tcBorders>
              <w:top w:val="nil"/>
              <w:left w:val="single" w:sz="4" w:space="0" w:color="000000"/>
              <w:bottom w:val="single" w:sz="4" w:space="0" w:color="000000"/>
              <w:right w:val="single" w:sz="4" w:space="0" w:color="000000"/>
            </w:tcBorders>
          </w:tcPr>
          <w:p w14:paraId="3A24F02A"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61E3F5E" w14:textId="77777777" w:rsidR="0043270D" w:rsidRDefault="0043270D" w:rsidP="002A17B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171D742" w14:textId="77777777" w:rsidR="0043270D" w:rsidRDefault="0043270D" w:rsidP="002A17B5">
            <w:pPr>
              <w:pStyle w:val="TAC"/>
            </w:pPr>
            <w:r>
              <w:t>A6</w:t>
            </w:r>
          </w:p>
        </w:tc>
        <w:tc>
          <w:tcPr>
            <w:tcW w:w="1080" w:type="dxa"/>
            <w:tcBorders>
              <w:top w:val="nil"/>
              <w:left w:val="single" w:sz="4" w:space="0" w:color="000000"/>
              <w:bottom w:val="single" w:sz="4" w:space="0" w:color="000000"/>
              <w:right w:val="single" w:sz="4" w:space="0" w:color="000000"/>
            </w:tcBorders>
          </w:tcPr>
          <w:p w14:paraId="475BDE36" w14:textId="77777777" w:rsidR="0043270D" w:rsidRDefault="0043270D" w:rsidP="002A17B5">
            <w:pPr>
              <w:pStyle w:val="TAC"/>
            </w:pPr>
          </w:p>
        </w:tc>
        <w:tc>
          <w:tcPr>
            <w:tcW w:w="990" w:type="dxa"/>
            <w:tcBorders>
              <w:top w:val="nil"/>
              <w:left w:val="single" w:sz="4" w:space="0" w:color="000000"/>
              <w:bottom w:val="single" w:sz="4" w:space="0" w:color="000000"/>
              <w:right w:val="single" w:sz="4" w:space="0" w:color="000000"/>
            </w:tcBorders>
          </w:tcPr>
          <w:p w14:paraId="2A68924A" w14:textId="77777777" w:rsidR="0043270D" w:rsidRDefault="0043270D" w:rsidP="002A17B5">
            <w:pPr>
              <w:pStyle w:val="TAC"/>
            </w:pPr>
          </w:p>
        </w:tc>
        <w:tc>
          <w:tcPr>
            <w:tcW w:w="630" w:type="dxa"/>
            <w:tcBorders>
              <w:top w:val="nil"/>
              <w:left w:val="single" w:sz="4" w:space="0" w:color="000000"/>
              <w:bottom w:val="single" w:sz="4" w:space="0" w:color="000000"/>
              <w:right w:val="single" w:sz="4" w:space="0" w:color="000000"/>
            </w:tcBorders>
          </w:tcPr>
          <w:p w14:paraId="08C0DE1A" w14:textId="77777777" w:rsidR="0043270D" w:rsidRDefault="0043270D" w:rsidP="002A17B5">
            <w:pPr>
              <w:pStyle w:val="TAC"/>
            </w:pPr>
          </w:p>
        </w:tc>
      </w:tr>
      <w:tr w:rsidR="0043270D" w14:paraId="2A33B6FC"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4E68FAE5" w14:textId="77777777" w:rsidR="0043270D" w:rsidRDefault="0043270D" w:rsidP="002A17B5">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2C6DFBC2" w14:textId="77777777" w:rsidR="0043270D" w:rsidRDefault="0043270D" w:rsidP="002A17B5">
            <w:pPr>
              <w:pStyle w:val="TAC"/>
              <w:rPr>
                <w:rFonts w:eastAsia="MS PGothic" w:cs="Arial"/>
                <w:kern w:val="24"/>
                <w:szCs w:val="18"/>
                <w:lang w:eastAsia="ja-JP"/>
              </w:rPr>
            </w:pPr>
            <w:r>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auto"/>
              <w:right w:val="single" w:sz="4" w:space="0" w:color="000000"/>
            </w:tcBorders>
            <w:vAlign w:val="center"/>
            <w:hideMark/>
          </w:tcPr>
          <w:p w14:paraId="12600FC8" w14:textId="77777777" w:rsidR="0043270D" w:rsidRDefault="0043270D" w:rsidP="002A17B5">
            <w:pPr>
              <w:pStyle w:val="TAC"/>
              <w:rPr>
                <w:rFonts w:eastAsiaTheme="minorEastAsia"/>
              </w:rPr>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0A4A1804" w14:textId="77777777" w:rsidR="0043270D" w:rsidRDefault="0043270D" w:rsidP="002A17B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788194F"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B3FCCF5" w14:textId="77777777" w:rsidR="0043270D" w:rsidRDefault="0043270D" w:rsidP="002A17B5">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79A6A400"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8EE7B68"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000EB5F" w14:textId="77777777" w:rsidR="0043270D" w:rsidRDefault="0043270D" w:rsidP="002A17B5">
            <w:pPr>
              <w:pStyle w:val="TAC"/>
            </w:pPr>
            <w:r>
              <w:rPr>
                <w:rFonts w:cs="Arial"/>
                <w:szCs w:val="18"/>
              </w:rPr>
              <w:t>≥</w:t>
            </w:r>
            <w:r>
              <w:t>3.06</w:t>
            </w:r>
          </w:p>
          <w:p w14:paraId="7E5263E4" w14:textId="77777777" w:rsidR="0043270D" w:rsidRDefault="0043270D" w:rsidP="002A17B5">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39CF0D80" w14:textId="77777777" w:rsidR="0043270D" w:rsidRDefault="0043270D" w:rsidP="002A17B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745C216" w14:textId="77777777" w:rsidR="0043270D" w:rsidRDefault="0043270D" w:rsidP="002A17B5">
            <w:pPr>
              <w:pStyle w:val="TAC"/>
            </w:pPr>
            <w:r>
              <w:t>A6</w:t>
            </w:r>
          </w:p>
        </w:tc>
      </w:tr>
      <w:tr w:rsidR="0043270D" w14:paraId="07309D84" w14:textId="77777777" w:rsidTr="002A17B5">
        <w:trPr>
          <w:trHeight w:val="187"/>
        </w:trPr>
        <w:tc>
          <w:tcPr>
            <w:tcW w:w="1133" w:type="dxa"/>
            <w:tcBorders>
              <w:top w:val="single" w:sz="4" w:space="0" w:color="000000"/>
              <w:left w:val="single" w:sz="4" w:space="0" w:color="000000"/>
              <w:bottom w:val="nil"/>
              <w:right w:val="single" w:sz="4" w:space="0" w:color="000000"/>
            </w:tcBorders>
            <w:hideMark/>
          </w:tcPr>
          <w:p w14:paraId="1CFFB817" w14:textId="77777777" w:rsidR="0043270D" w:rsidRDefault="0043270D" w:rsidP="002A17B5">
            <w:pPr>
              <w:pStyle w:val="TAC"/>
            </w:pPr>
            <w:r>
              <w:t>15MHz</w:t>
            </w:r>
          </w:p>
        </w:tc>
        <w:tc>
          <w:tcPr>
            <w:tcW w:w="1880" w:type="dxa"/>
            <w:tcBorders>
              <w:top w:val="single" w:sz="4" w:space="0" w:color="000000"/>
              <w:left w:val="single" w:sz="4" w:space="0" w:color="000000"/>
              <w:bottom w:val="nil"/>
              <w:right w:val="single" w:sz="4" w:space="0" w:color="000000"/>
            </w:tcBorders>
            <w:hideMark/>
          </w:tcPr>
          <w:p w14:paraId="19461C54" w14:textId="77777777" w:rsidR="0043270D" w:rsidRDefault="0043270D" w:rsidP="002A17B5">
            <w:pPr>
              <w:pStyle w:val="TAC"/>
              <w:rPr>
                <w:rFonts w:cs="Arial"/>
                <w:szCs w:val="18"/>
              </w:rPr>
            </w:pPr>
            <w:r>
              <w:rPr>
                <w:rFonts w:eastAsia="MS PGothic" w:cs="Arial"/>
                <w:kern w:val="24"/>
                <w:szCs w:val="18"/>
                <w:lang w:eastAsia="ja-JP"/>
              </w:rPr>
              <w:t>Fc=1987.5</w:t>
            </w:r>
          </w:p>
        </w:tc>
        <w:tc>
          <w:tcPr>
            <w:tcW w:w="1000" w:type="dxa"/>
            <w:tcBorders>
              <w:top w:val="single" w:sz="4" w:space="0" w:color="000000"/>
              <w:left w:val="single" w:sz="4" w:space="0" w:color="000000"/>
              <w:bottom w:val="nil"/>
              <w:right w:val="single" w:sz="4" w:space="0" w:color="000000"/>
            </w:tcBorders>
          </w:tcPr>
          <w:p w14:paraId="31B9916B" w14:textId="77777777" w:rsidR="0043270D" w:rsidRDefault="0043270D" w:rsidP="002A17B5">
            <w:pPr>
              <w:pStyle w:val="TAC"/>
            </w:pPr>
          </w:p>
        </w:tc>
        <w:tc>
          <w:tcPr>
            <w:tcW w:w="990" w:type="dxa"/>
            <w:tcBorders>
              <w:top w:val="single" w:sz="4" w:space="0" w:color="000000"/>
              <w:left w:val="single" w:sz="4" w:space="0" w:color="000000"/>
              <w:bottom w:val="nil"/>
              <w:right w:val="single" w:sz="4" w:space="0" w:color="000000"/>
            </w:tcBorders>
            <w:hideMark/>
          </w:tcPr>
          <w:p w14:paraId="370C739D" w14:textId="77777777" w:rsidR="0043270D" w:rsidRDefault="0043270D" w:rsidP="002A17B5">
            <w:pPr>
              <w:pStyle w:val="TAC"/>
            </w:pPr>
            <w:r>
              <w:t>&gt;6.84</w:t>
            </w:r>
          </w:p>
        </w:tc>
        <w:tc>
          <w:tcPr>
            <w:tcW w:w="632" w:type="dxa"/>
            <w:tcBorders>
              <w:top w:val="single" w:sz="4" w:space="0" w:color="000000"/>
              <w:left w:val="single" w:sz="4" w:space="0" w:color="000000"/>
              <w:bottom w:val="nil"/>
              <w:right w:val="single" w:sz="4" w:space="0" w:color="000000"/>
            </w:tcBorders>
            <w:hideMark/>
          </w:tcPr>
          <w:p w14:paraId="73BC1B49" w14:textId="77777777" w:rsidR="0043270D" w:rsidRDefault="0043270D" w:rsidP="002A17B5">
            <w:pPr>
              <w:pStyle w:val="TAC"/>
            </w:pPr>
            <w:r>
              <w:t>A1</w:t>
            </w:r>
          </w:p>
        </w:tc>
        <w:tc>
          <w:tcPr>
            <w:tcW w:w="1080" w:type="dxa"/>
            <w:tcBorders>
              <w:top w:val="single" w:sz="4" w:space="0" w:color="000000"/>
              <w:left w:val="single" w:sz="4" w:space="0" w:color="000000"/>
              <w:bottom w:val="nil"/>
              <w:right w:val="single" w:sz="4" w:space="0" w:color="000000"/>
            </w:tcBorders>
            <w:hideMark/>
          </w:tcPr>
          <w:p w14:paraId="126FA3C7" w14:textId="77777777" w:rsidR="0043270D" w:rsidRDefault="0043270D" w:rsidP="002A17B5">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FEABE44" w14:textId="77777777" w:rsidR="0043270D" w:rsidRDefault="0043270D" w:rsidP="002A17B5">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B9220A7" w14:textId="77777777" w:rsidR="0043270D" w:rsidRDefault="0043270D" w:rsidP="002A17B5">
            <w:pPr>
              <w:pStyle w:val="TAC"/>
            </w:pPr>
            <w:r>
              <w:t>A2</w:t>
            </w:r>
          </w:p>
        </w:tc>
        <w:tc>
          <w:tcPr>
            <w:tcW w:w="1080" w:type="dxa"/>
            <w:tcBorders>
              <w:top w:val="single" w:sz="4" w:space="0" w:color="000000"/>
              <w:left w:val="single" w:sz="4" w:space="0" w:color="000000"/>
              <w:bottom w:val="nil"/>
              <w:right w:val="single" w:sz="4" w:space="0" w:color="000000"/>
            </w:tcBorders>
            <w:hideMark/>
          </w:tcPr>
          <w:p w14:paraId="3FFB7A5D" w14:textId="77777777" w:rsidR="0043270D" w:rsidRDefault="0043270D" w:rsidP="002A17B5">
            <w:pPr>
              <w:pStyle w:val="TAC"/>
            </w:pPr>
            <w:r>
              <w:t>&lt;10.8</w:t>
            </w:r>
          </w:p>
        </w:tc>
        <w:tc>
          <w:tcPr>
            <w:tcW w:w="990" w:type="dxa"/>
            <w:tcBorders>
              <w:top w:val="single" w:sz="4" w:space="0" w:color="000000"/>
              <w:left w:val="single" w:sz="4" w:space="0" w:color="000000"/>
              <w:bottom w:val="nil"/>
              <w:right w:val="single" w:sz="4" w:space="0" w:color="000000"/>
            </w:tcBorders>
            <w:hideMark/>
          </w:tcPr>
          <w:p w14:paraId="2D921781" w14:textId="77777777" w:rsidR="0043270D" w:rsidRDefault="0043270D" w:rsidP="002A17B5">
            <w:pPr>
              <w:pStyle w:val="TAC"/>
            </w:pPr>
            <w:r>
              <w:t>≤6.84</w:t>
            </w:r>
          </w:p>
        </w:tc>
        <w:tc>
          <w:tcPr>
            <w:tcW w:w="630" w:type="dxa"/>
            <w:tcBorders>
              <w:top w:val="single" w:sz="4" w:space="0" w:color="000000"/>
              <w:left w:val="single" w:sz="4" w:space="0" w:color="000000"/>
              <w:bottom w:val="nil"/>
              <w:right w:val="single" w:sz="4" w:space="0" w:color="000000"/>
            </w:tcBorders>
            <w:hideMark/>
          </w:tcPr>
          <w:p w14:paraId="589C81E9" w14:textId="77777777" w:rsidR="0043270D" w:rsidRDefault="0043270D" w:rsidP="002A17B5">
            <w:pPr>
              <w:pStyle w:val="TAC"/>
            </w:pPr>
            <w:r>
              <w:t>A3</w:t>
            </w:r>
          </w:p>
        </w:tc>
      </w:tr>
      <w:tr w:rsidR="0043270D" w14:paraId="5CA5F5F8" w14:textId="77777777" w:rsidTr="002A17B5">
        <w:trPr>
          <w:trHeight w:val="187"/>
        </w:trPr>
        <w:tc>
          <w:tcPr>
            <w:tcW w:w="1133" w:type="dxa"/>
            <w:tcBorders>
              <w:top w:val="nil"/>
              <w:left w:val="single" w:sz="4" w:space="0" w:color="000000"/>
              <w:bottom w:val="single" w:sz="4" w:space="0" w:color="000000"/>
              <w:right w:val="single" w:sz="4" w:space="0" w:color="000000"/>
            </w:tcBorders>
          </w:tcPr>
          <w:p w14:paraId="6F178A92" w14:textId="77777777" w:rsidR="0043270D" w:rsidRDefault="0043270D" w:rsidP="002A17B5">
            <w:pPr>
              <w:pStyle w:val="TAC"/>
            </w:pPr>
          </w:p>
        </w:tc>
        <w:tc>
          <w:tcPr>
            <w:tcW w:w="1880" w:type="dxa"/>
            <w:tcBorders>
              <w:top w:val="nil"/>
              <w:left w:val="single" w:sz="4" w:space="0" w:color="000000"/>
              <w:bottom w:val="single" w:sz="4" w:space="0" w:color="000000"/>
              <w:right w:val="single" w:sz="4" w:space="0" w:color="000000"/>
            </w:tcBorders>
          </w:tcPr>
          <w:p w14:paraId="752BF706" w14:textId="77777777" w:rsidR="0043270D" w:rsidRDefault="0043270D" w:rsidP="002A17B5">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32B0A847" w14:textId="77777777" w:rsidR="0043270D" w:rsidRDefault="0043270D" w:rsidP="002A17B5">
            <w:pPr>
              <w:pStyle w:val="TAC"/>
              <w:rPr>
                <w:rFonts w:eastAsiaTheme="minorEastAsia"/>
              </w:rPr>
            </w:pPr>
          </w:p>
        </w:tc>
        <w:tc>
          <w:tcPr>
            <w:tcW w:w="990" w:type="dxa"/>
            <w:tcBorders>
              <w:top w:val="nil"/>
              <w:left w:val="single" w:sz="4" w:space="0" w:color="000000"/>
              <w:bottom w:val="single" w:sz="4" w:space="0" w:color="000000"/>
              <w:right w:val="single" w:sz="4" w:space="0" w:color="000000"/>
            </w:tcBorders>
          </w:tcPr>
          <w:p w14:paraId="3E347273" w14:textId="77777777" w:rsidR="0043270D" w:rsidRDefault="0043270D" w:rsidP="002A17B5">
            <w:pPr>
              <w:pStyle w:val="TAC"/>
            </w:pPr>
          </w:p>
        </w:tc>
        <w:tc>
          <w:tcPr>
            <w:tcW w:w="632" w:type="dxa"/>
            <w:tcBorders>
              <w:top w:val="nil"/>
              <w:left w:val="single" w:sz="4" w:space="0" w:color="000000"/>
              <w:bottom w:val="single" w:sz="4" w:space="0" w:color="000000"/>
              <w:right w:val="single" w:sz="4" w:space="0" w:color="000000"/>
            </w:tcBorders>
          </w:tcPr>
          <w:p w14:paraId="7D178AA1" w14:textId="77777777" w:rsidR="0043270D" w:rsidRDefault="0043270D" w:rsidP="002A17B5">
            <w:pPr>
              <w:pStyle w:val="TAC"/>
            </w:pPr>
          </w:p>
        </w:tc>
        <w:tc>
          <w:tcPr>
            <w:tcW w:w="1080" w:type="dxa"/>
            <w:tcBorders>
              <w:top w:val="nil"/>
              <w:left w:val="single" w:sz="4" w:space="0" w:color="000000"/>
              <w:bottom w:val="single" w:sz="4" w:space="0" w:color="000000"/>
              <w:right w:val="single" w:sz="4" w:space="0" w:color="000000"/>
            </w:tcBorders>
          </w:tcPr>
          <w:p w14:paraId="0B2E2F10" w14:textId="77777777" w:rsidR="0043270D" w:rsidRDefault="0043270D" w:rsidP="002A17B5">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5D033EF" w14:textId="77777777" w:rsidR="0043270D" w:rsidRDefault="0043270D" w:rsidP="002A17B5">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1F65175E" w14:textId="77777777" w:rsidR="0043270D" w:rsidRDefault="0043270D" w:rsidP="002A17B5">
            <w:pPr>
              <w:pStyle w:val="TAC"/>
            </w:pPr>
            <w:r>
              <w:t>A6</w:t>
            </w:r>
          </w:p>
        </w:tc>
        <w:tc>
          <w:tcPr>
            <w:tcW w:w="1080" w:type="dxa"/>
            <w:tcBorders>
              <w:top w:val="nil"/>
              <w:left w:val="single" w:sz="4" w:space="0" w:color="000000"/>
              <w:bottom w:val="single" w:sz="4" w:space="0" w:color="000000"/>
              <w:right w:val="single" w:sz="4" w:space="0" w:color="000000"/>
            </w:tcBorders>
          </w:tcPr>
          <w:p w14:paraId="043E25D4" w14:textId="77777777" w:rsidR="0043270D" w:rsidRDefault="0043270D" w:rsidP="002A17B5">
            <w:pPr>
              <w:pStyle w:val="TAC"/>
            </w:pPr>
          </w:p>
        </w:tc>
        <w:tc>
          <w:tcPr>
            <w:tcW w:w="990" w:type="dxa"/>
            <w:tcBorders>
              <w:top w:val="nil"/>
              <w:left w:val="single" w:sz="4" w:space="0" w:color="000000"/>
              <w:bottom w:val="single" w:sz="4" w:space="0" w:color="000000"/>
              <w:right w:val="single" w:sz="4" w:space="0" w:color="000000"/>
            </w:tcBorders>
          </w:tcPr>
          <w:p w14:paraId="5F3DDDBA" w14:textId="77777777" w:rsidR="0043270D" w:rsidRDefault="0043270D" w:rsidP="002A17B5">
            <w:pPr>
              <w:pStyle w:val="TAC"/>
            </w:pPr>
          </w:p>
        </w:tc>
        <w:tc>
          <w:tcPr>
            <w:tcW w:w="630" w:type="dxa"/>
            <w:tcBorders>
              <w:top w:val="nil"/>
              <w:left w:val="single" w:sz="4" w:space="0" w:color="000000"/>
              <w:bottom w:val="single" w:sz="4" w:space="0" w:color="000000"/>
              <w:right w:val="single" w:sz="4" w:space="0" w:color="000000"/>
            </w:tcBorders>
          </w:tcPr>
          <w:p w14:paraId="63700CBF" w14:textId="77777777" w:rsidR="0043270D" w:rsidRDefault="0043270D" w:rsidP="002A17B5">
            <w:pPr>
              <w:pStyle w:val="TAC"/>
            </w:pPr>
          </w:p>
        </w:tc>
      </w:tr>
      <w:tr w:rsidR="0043270D" w14:paraId="579E1ADA"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5DA0B3A" w14:textId="77777777" w:rsidR="0043270D" w:rsidRDefault="0043270D" w:rsidP="002A17B5">
            <w:pPr>
              <w:pStyle w:val="TAC"/>
            </w:pPr>
            <w:r>
              <w:t>15MHz</w:t>
            </w:r>
          </w:p>
        </w:tc>
        <w:tc>
          <w:tcPr>
            <w:tcW w:w="1880" w:type="dxa"/>
            <w:tcBorders>
              <w:top w:val="single" w:sz="4" w:space="0" w:color="000000"/>
              <w:left w:val="single" w:sz="4" w:space="0" w:color="000000"/>
              <w:bottom w:val="single" w:sz="4" w:space="0" w:color="000000"/>
              <w:right w:val="single" w:sz="4" w:space="0" w:color="000000"/>
            </w:tcBorders>
            <w:hideMark/>
          </w:tcPr>
          <w:p w14:paraId="78ED8BA1" w14:textId="77777777" w:rsidR="0043270D" w:rsidRDefault="0043270D" w:rsidP="002A17B5">
            <w:pPr>
              <w:pStyle w:val="TAC"/>
              <w:rPr>
                <w:rFonts w:cs="Arial"/>
                <w:szCs w:val="18"/>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hideMark/>
          </w:tcPr>
          <w:p w14:paraId="4C129E57" w14:textId="77777777" w:rsidR="0043270D" w:rsidRDefault="0043270D" w:rsidP="002A17B5">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1515D61" w14:textId="77777777" w:rsidR="0043270D" w:rsidRDefault="0043270D" w:rsidP="002A17B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97809B0"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D18684C" w14:textId="77777777" w:rsidR="0043270D" w:rsidRDefault="0043270D" w:rsidP="002A17B5">
            <w:pPr>
              <w:pStyle w:val="TAC"/>
            </w:pPr>
            <w:r>
              <w:t>&lt;3.78</w:t>
            </w:r>
          </w:p>
        </w:tc>
        <w:tc>
          <w:tcPr>
            <w:tcW w:w="988" w:type="dxa"/>
            <w:tcBorders>
              <w:top w:val="single" w:sz="4" w:space="0" w:color="000000"/>
              <w:left w:val="single" w:sz="4" w:space="0" w:color="000000"/>
              <w:bottom w:val="single" w:sz="4" w:space="0" w:color="000000"/>
              <w:right w:val="single" w:sz="4" w:space="0" w:color="000000"/>
            </w:tcBorders>
          </w:tcPr>
          <w:p w14:paraId="2C661C44"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457271B"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E841ECE" w14:textId="77777777" w:rsidR="0043270D" w:rsidRDefault="0043270D" w:rsidP="002A17B5">
            <w:pPr>
              <w:pStyle w:val="TAC"/>
            </w:pPr>
            <w:r>
              <w:rPr>
                <w:rFonts w:cs="Arial"/>
                <w:szCs w:val="18"/>
              </w:rPr>
              <w:t>≥</w:t>
            </w:r>
            <w:r>
              <w:t>3.78</w:t>
            </w:r>
          </w:p>
          <w:p w14:paraId="2D9EC989" w14:textId="77777777" w:rsidR="0043270D" w:rsidRDefault="0043270D" w:rsidP="002A17B5">
            <w:pPr>
              <w:pStyle w:val="TAC"/>
            </w:pPr>
            <w:r>
              <w:t>&lt;8.64</w:t>
            </w:r>
          </w:p>
        </w:tc>
        <w:tc>
          <w:tcPr>
            <w:tcW w:w="990" w:type="dxa"/>
            <w:tcBorders>
              <w:top w:val="single" w:sz="4" w:space="0" w:color="000000"/>
              <w:left w:val="single" w:sz="4" w:space="0" w:color="000000"/>
              <w:bottom w:val="single" w:sz="4" w:space="0" w:color="000000"/>
              <w:right w:val="single" w:sz="4" w:space="0" w:color="000000"/>
            </w:tcBorders>
            <w:hideMark/>
          </w:tcPr>
          <w:p w14:paraId="3FA65A9F" w14:textId="77777777" w:rsidR="0043270D" w:rsidRDefault="0043270D" w:rsidP="002A17B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BEF5509" w14:textId="77777777" w:rsidR="0043270D" w:rsidRDefault="0043270D" w:rsidP="002A17B5">
            <w:pPr>
              <w:pStyle w:val="TAC"/>
            </w:pPr>
            <w:r>
              <w:t>A6</w:t>
            </w:r>
          </w:p>
        </w:tc>
      </w:tr>
      <w:tr w:rsidR="0043270D" w14:paraId="4DB14349"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778FC47" w14:textId="77777777" w:rsidR="0043270D" w:rsidRDefault="0043270D" w:rsidP="002A17B5">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27731CE4" w14:textId="77777777" w:rsidR="0043270D" w:rsidRDefault="0043270D" w:rsidP="002A17B5">
            <w:pPr>
              <w:pStyle w:val="TAC"/>
              <w:rPr>
                <w:rFonts w:cs="Arial"/>
                <w:szCs w:val="18"/>
              </w:rPr>
            </w:pPr>
            <w:r>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auto"/>
              <w:right w:val="single" w:sz="4" w:space="0" w:color="000000"/>
            </w:tcBorders>
            <w:hideMark/>
          </w:tcPr>
          <w:p w14:paraId="06281C4A" w14:textId="77777777" w:rsidR="0043270D" w:rsidRDefault="0043270D" w:rsidP="002A17B5">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4BD204F8" w14:textId="77777777" w:rsidR="0043270D" w:rsidRDefault="0043270D" w:rsidP="002A17B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3157FE0"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AD78FC9" w14:textId="77777777" w:rsidR="0043270D" w:rsidRDefault="0043270D" w:rsidP="002A17B5">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3AB402F0"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6E180D7"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4186ECE" w14:textId="77777777" w:rsidR="0043270D" w:rsidRDefault="0043270D" w:rsidP="002A17B5">
            <w:pPr>
              <w:pStyle w:val="TAC"/>
            </w:pPr>
            <w:r>
              <w:rPr>
                <w:rFonts w:cs="Arial"/>
                <w:szCs w:val="18"/>
              </w:rPr>
              <w:t>≥</w:t>
            </w:r>
            <w:r>
              <w:t>4.68</w:t>
            </w:r>
          </w:p>
          <w:p w14:paraId="285F9F3E" w14:textId="77777777" w:rsidR="0043270D" w:rsidRDefault="0043270D" w:rsidP="002A17B5">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776CCF28" w14:textId="77777777" w:rsidR="0043270D" w:rsidRDefault="0043270D" w:rsidP="002A17B5">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2454363B" w14:textId="77777777" w:rsidR="0043270D" w:rsidRDefault="0043270D" w:rsidP="002A17B5">
            <w:pPr>
              <w:pStyle w:val="TAC"/>
            </w:pPr>
            <w:r>
              <w:t>A6</w:t>
            </w:r>
          </w:p>
        </w:tc>
      </w:tr>
      <w:tr w:rsidR="0043270D" w14:paraId="7C9F0A08" w14:textId="77777777" w:rsidTr="002A17B5">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46F16CC" w14:textId="77777777" w:rsidR="0043270D" w:rsidRDefault="0043270D" w:rsidP="002A17B5">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54CA4A54" w14:textId="77777777" w:rsidR="0043270D" w:rsidRDefault="0043270D" w:rsidP="002A17B5">
            <w:pPr>
              <w:pStyle w:val="TAC"/>
              <w:rPr>
                <w:rFonts w:cs="Arial"/>
                <w:szCs w:val="18"/>
              </w:rPr>
            </w:pPr>
            <w:r>
              <w:rPr>
                <w:rFonts w:eastAsia="MS PGothic" w:cs="Arial"/>
                <w:kern w:val="24"/>
                <w:szCs w:val="18"/>
                <w:lang w:eastAsia="ja-JP"/>
              </w:rPr>
              <w:t>Fc=1995</w:t>
            </w:r>
          </w:p>
        </w:tc>
        <w:tc>
          <w:tcPr>
            <w:tcW w:w="1000" w:type="dxa"/>
            <w:tcBorders>
              <w:top w:val="single" w:sz="4" w:space="0" w:color="auto"/>
              <w:left w:val="single" w:sz="4" w:space="0" w:color="000000"/>
              <w:bottom w:val="single" w:sz="4" w:space="0" w:color="000000"/>
              <w:right w:val="single" w:sz="4" w:space="0" w:color="000000"/>
            </w:tcBorders>
            <w:hideMark/>
          </w:tcPr>
          <w:p w14:paraId="6F925786" w14:textId="60DDDD63" w:rsidR="0043270D" w:rsidRDefault="0043270D" w:rsidP="002A17B5">
            <w:pPr>
              <w:pStyle w:val="TAC"/>
            </w:pPr>
            <w:r>
              <w:rPr>
                <w:rFonts w:cs="Arial"/>
              </w:rPr>
              <w:t>≥</w:t>
            </w:r>
            <w:r>
              <w:t>11.52</w:t>
            </w:r>
            <w:del w:id="21" w:author="Petri J. Vasenkari (Nokia)" w:date="2023-02-09T14:32:00Z">
              <w:r w:rsidDel="0043270D">
                <w:delText>12.42</w:delText>
              </w:r>
            </w:del>
          </w:p>
        </w:tc>
        <w:tc>
          <w:tcPr>
            <w:tcW w:w="990" w:type="dxa"/>
            <w:tcBorders>
              <w:top w:val="single" w:sz="4" w:space="0" w:color="000000"/>
              <w:left w:val="single" w:sz="4" w:space="0" w:color="000000"/>
              <w:bottom w:val="single" w:sz="4" w:space="0" w:color="000000"/>
              <w:right w:val="single" w:sz="4" w:space="0" w:color="000000"/>
            </w:tcBorders>
          </w:tcPr>
          <w:p w14:paraId="5C3495CE" w14:textId="77777777" w:rsidR="0043270D" w:rsidRDefault="0043270D" w:rsidP="002A17B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863EFDA"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CF56D3D" w14:textId="77777777" w:rsidR="0043270D" w:rsidRDefault="0043270D" w:rsidP="002A17B5">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4E6C9E57" w14:textId="77777777" w:rsidR="0043270D" w:rsidRDefault="0043270D" w:rsidP="002A17B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8036000" w14:textId="77777777" w:rsidR="0043270D" w:rsidRDefault="0043270D" w:rsidP="002A17B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86A528" w14:textId="77777777" w:rsidR="0043270D" w:rsidRDefault="0043270D" w:rsidP="002A17B5">
            <w:pPr>
              <w:pStyle w:val="TAC"/>
            </w:pPr>
            <w:r>
              <w:rPr>
                <w:rFonts w:cs="Arial"/>
                <w:szCs w:val="18"/>
              </w:rPr>
              <w:t>≥</w:t>
            </w:r>
            <w:r>
              <w:t>5.58</w:t>
            </w:r>
          </w:p>
          <w:p w14:paraId="6C7AE278" w14:textId="77777777" w:rsidR="0043270D" w:rsidRDefault="0043270D" w:rsidP="002A17B5">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414F0802" w14:textId="77777777" w:rsidR="0043270D" w:rsidRDefault="0043270D" w:rsidP="002A17B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0FF31CA8" w14:textId="77777777" w:rsidR="0043270D" w:rsidRDefault="0043270D" w:rsidP="002A17B5">
            <w:pPr>
              <w:pStyle w:val="TAC"/>
            </w:pPr>
            <w:r>
              <w:t>A6</w:t>
            </w:r>
          </w:p>
        </w:tc>
      </w:tr>
      <w:tr w:rsidR="0043270D" w14:paraId="01609366" w14:textId="77777777" w:rsidTr="002A17B5">
        <w:trPr>
          <w:trHeight w:val="187"/>
        </w:trPr>
        <w:tc>
          <w:tcPr>
            <w:tcW w:w="10945" w:type="dxa"/>
            <w:gridSpan w:val="11"/>
            <w:tcBorders>
              <w:top w:val="single" w:sz="4" w:space="0" w:color="000000"/>
              <w:left w:val="single" w:sz="4" w:space="0" w:color="000000"/>
              <w:bottom w:val="single" w:sz="4" w:space="0" w:color="000000"/>
              <w:right w:val="single" w:sz="4" w:space="0" w:color="000000"/>
            </w:tcBorders>
            <w:hideMark/>
          </w:tcPr>
          <w:p w14:paraId="7C50CD2A" w14:textId="77777777" w:rsidR="0043270D" w:rsidRDefault="0043270D" w:rsidP="002A17B5">
            <w:pPr>
              <w:pStyle w:val="TAN"/>
            </w:pPr>
            <w:r>
              <w:t>NOTE 1:</w:t>
            </w:r>
            <w:r>
              <w:tab/>
              <w:t>The A-MPR values are listed in Table 6.2.3.15-2.</w:t>
            </w:r>
          </w:p>
          <w:p w14:paraId="42DBB2A1" w14:textId="77777777" w:rsidR="0043270D" w:rsidRDefault="0043270D" w:rsidP="002A17B5">
            <w:pPr>
              <w:pStyle w:val="TAN"/>
            </w:pPr>
            <w:r>
              <w:t>NOTE 2:</w:t>
            </w:r>
            <w:r>
              <w:tab/>
              <w:t>For any undefined region, MPR applies</w:t>
            </w:r>
          </w:p>
        </w:tc>
      </w:tr>
    </w:tbl>
    <w:p w14:paraId="0CCF530F" w14:textId="77777777"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6FA33" w14:textId="77777777" w:rsidR="00D82B29" w:rsidRDefault="00D82B29">
      <w:r>
        <w:separator/>
      </w:r>
    </w:p>
  </w:endnote>
  <w:endnote w:type="continuationSeparator" w:id="0">
    <w:p w14:paraId="09793400" w14:textId="77777777" w:rsidR="00D82B29" w:rsidRDefault="00D8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051C4" w14:textId="77777777" w:rsidR="00D82B29" w:rsidRDefault="00D82B29">
      <w:r>
        <w:separator/>
      </w:r>
    </w:p>
  </w:footnote>
  <w:footnote w:type="continuationSeparator" w:id="0">
    <w:p w14:paraId="211AE7C1" w14:textId="77777777" w:rsidR="00D82B29" w:rsidRDefault="00D82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61A1B"/>
    <w:rsid w:val="00187125"/>
    <w:rsid w:val="00192C46"/>
    <w:rsid w:val="001A08B3"/>
    <w:rsid w:val="001A0CBD"/>
    <w:rsid w:val="001A7B60"/>
    <w:rsid w:val="001B52F0"/>
    <w:rsid w:val="001B7A65"/>
    <w:rsid w:val="001E41F3"/>
    <w:rsid w:val="002269E8"/>
    <w:rsid w:val="0026004D"/>
    <w:rsid w:val="002640DD"/>
    <w:rsid w:val="00275D12"/>
    <w:rsid w:val="00284FEB"/>
    <w:rsid w:val="002860C4"/>
    <w:rsid w:val="002A6E7C"/>
    <w:rsid w:val="002B5741"/>
    <w:rsid w:val="002D628E"/>
    <w:rsid w:val="002D7E53"/>
    <w:rsid w:val="002E472E"/>
    <w:rsid w:val="00305409"/>
    <w:rsid w:val="003609EF"/>
    <w:rsid w:val="0036231A"/>
    <w:rsid w:val="00374DD4"/>
    <w:rsid w:val="00391EC0"/>
    <w:rsid w:val="003B1AF5"/>
    <w:rsid w:val="003E1A36"/>
    <w:rsid w:val="00410371"/>
    <w:rsid w:val="0041507F"/>
    <w:rsid w:val="004242F1"/>
    <w:rsid w:val="0043270D"/>
    <w:rsid w:val="00460B53"/>
    <w:rsid w:val="004743AC"/>
    <w:rsid w:val="00481973"/>
    <w:rsid w:val="00487581"/>
    <w:rsid w:val="004B75B7"/>
    <w:rsid w:val="004D5AE4"/>
    <w:rsid w:val="0051580D"/>
    <w:rsid w:val="00547111"/>
    <w:rsid w:val="005653C5"/>
    <w:rsid w:val="00592D74"/>
    <w:rsid w:val="005E2C44"/>
    <w:rsid w:val="005E6319"/>
    <w:rsid w:val="00621188"/>
    <w:rsid w:val="006257ED"/>
    <w:rsid w:val="00633A6E"/>
    <w:rsid w:val="00651BDE"/>
    <w:rsid w:val="00665C47"/>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279FA"/>
    <w:rsid w:val="00832E75"/>
    <w:rsid w:val="008443DC"/>
    <w:rsid w:val="008626E7"/>
    <w:rsid w:val="00870EE7"/>
    <w:rsid w:val="008863B9"/>
    <w:rsid w:val="008A45A6"/>
    <w:rsid w:val="008F3789"/>
    <w:rsid w:val="008F686C"/>
    <w:rsid w:val="009148DE"/>
    <w:rsid w:val="00941E30"/>
    <w:rsid w:val="00966C99"/>
    <w:rsid w:val="009777D9"/>
    <w:rsid w:val="00991B88"/>
    <w:rsid w:val="009A5753"/>
    <w:rsid w:val="009A579D"/>
    <w:rsid w:val="009C576E"/>
    <w:rsid w:val="009E12ED"/>
    <w:rsid w:val="009E3297"/>
    <w:rsid w:val="009F734F"/>
    <w:rsid w:val="00A011B9"/>
    <w:rsid w:val="00A246B6"/>
    <w:rsid w:val="00A47E70"/>
    <w:rsid w:val="00A50CF0"/>
    <w:rsid w:val="00A7671C"/>
    <w:rsid w:val="00A83150"/>
    <w:rsid w:val="00AA2CBC"/>
    <w:rsid w:val="00AC5820"/>
    <w:rsid w:val="00AD1CD8"/>
    <w:rsid w:val="00B258BB"/>
    <w:rsid w:val="00B31613"/>
    <w:rsid w:val="00B500C5"/>
    <w:rsid w:val="00B67B97"/>
    <w:rsid w:val="00B93572"/>
    <w:rsid w:val="00B968C8"/>
    <w:rsid w:val="00BA3EC5"/>
    <w:rsid w:val="00BA51D9"/>
    <w:rsid w:val="00BB5DFC"/>
    <w:rsid w:val="00BD279D"/>
    <w:rsid w:val="00BD6BB8"/>
    <w:rsid w:val="00BD7B68"/>
    <w:rsid w:val="00BF23B9"/>
    <w:rsid w:val="00C26C1F"/>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6520"/>
    <w:rsid w:val="00D82B29"/>
    <w:rsid w:val="00D858A0"/>
    <w:rsid w:val="00DC2C09"/>
    <w:rsid w:val="00DE34CF"/>
    <w:rsid w:val="00E13F3D"/>
    <w:rsid w:val="00E34898"/>
    <w:rsid w:val="00E351AD"/>
    <w:rsid w:val="00EB09B7"/>
    <w:rsid w:val="00EE490B"/>
    <w:rsid w:val="00EE7D7C"/>
    <w:rsid w:val="00EF6D4A"/>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531</Words>
  <Characters>3030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2023-03-02T16:52:00Z</dcterms:created>
  <dcterms:modified xsi:type="dcterms:W3CDTF">2023-03-02T16:53:00Z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